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</w:p>
    <w:p w14:paraId="615941F6" w14:textId="13C83510" w:rsidR="00AC4CD8" w:rsidRPr="005E7A3C" w:rsidRDefault="00AC4CD8" w:rsidP="00AC4CD8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5E7A3C">
        <w:rPr>
          <w:rFonts w:eastAsia="Times New Roman"/>
          <w:b/>
          <w:noProof/>
          <w:sz w:val="24"/>
        </w:rPr>
        <w:t>3GPP TSG-RAN WG4 Meeting #</w:t>
      </w:r>
      <w:r w:rsidR="004012E1">
        <w:rPr>
          <w:rFonts w:eastAsia="Times New Roman"/>
          <w:b/>
          <w:noProof/>
          <w:sz w:val="24"/>
        </w:rPr>
        <w:t>99</w:t>
      </w:r>
      <w:r>
        <w:rPr>
          <w:rFonts w:eastAsia="Times New Roman"/>
          <w:b/>
          <w:noProof/>
          <w:sz w:val="24"/>
        </w:rPr>
        <w:t>-e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  <w:t>R4-</w:t>
      </w:r>
      <w:r>
        <w:rPr>
          <w:rFonts w:eastAsia="Times New Roman"/>
          <w:b/>
          <w:noProof/>
          <w:sz w:val="24"/>
        </w:rPr>
        <w:t>2</w:t>
      </w:r>
      <w:r w:rsidR="00E04A4C">
        <w:rPr>
          <w:rFonts w:eastAsia="Times New Roman"/>
          <w:b/>
          <w:noProof/>
          <w:sz w:val="24"/>
        </w:rPr>
        <w:t>1</w:t>
      </w:r>
      <w:r w:rsidR="00BA6A3D">
        <w:rPr>
          <w:rFonts w:eastAsia="Times New Roman"/>
          <w:b/>
          <w:noProof/>
          <w:sz w:val="24"/>
        </w:rPr>
        <w:t>11405</w:t>
      </w:r>
    </w:p>
    <w:p w14:paraId="38445688" w14:textId="4545EAF6" w:rsidR="00AC4CD8" w:rsidRDefault="00AC4CD8" w:rsidP="00AC4CD8">
      <w:pPr>
        <w:pStyle w:val="a0"/>
        <w:rPr>
          <w:rFonts w:eastAsia="SimSun"/>
          <w:bCs w:val="0"/>
          <w:sz w:val="24"/>
          <w:lang w:eastAsia="zh-CN"/>
        </w:rPr>
      </w:pPr>
      <w:bookmarkStart w:id="4" w:name="OLE_LINK1"/>
      <w:bookmarkStart w:id="5" w:name="OLE_LINK2"/>
      <w:r>
        <w:rPr>
          <w:rFonts w:eastAsia="SimSun"/>
          <w:bCs w:val="0"/>
          <w:sz w:val="24"/>
          <w:lang w:eastAsia="zh-CN"/>
        </w:rPr>
        <w:t xml:space="preserve">Online, </w:t>
      </w:r>
      <w:r w:rsidR="004012E1">
        <w:rPr>
          <w:rFonts w:eastAsia="SimSun"/>
          <w:bCs w:val="0"/>
          <w:sz w:val="24"/>
          <w:lang w:eastAsia="zh-CN"/>
        </w:rPr>
        <w:t>19</w:t>
      </w:r>
      <w:r w:rsidR="006D4E0E">
        <w:rPr>
          <w:rFonts w:eastAsia="SimSun"/>
          <w:bCs w:val="0"/>
          <w:sz w:val="24"/>
          <w:lang w:eastAsia="zh-CN"/>
        </w:rPr>
        <w:t xml:space="preserve"> - </w:t>
      </w:r>
      <w:r w:rsidR="00E04A4C">
        <w:rPr>
          <w:rFonts w:eastAsia="SimSun"/>
          <w:bCs w:val="0"/>
          <w:sz w:val="24"/>
          <w:lang w:eastAsia="zh-CN"/>
        </w:rPr>
        <w:t>2</w:t>
      </w:r>
      <w:r w:rsidR="004012E1">
        <w:rPr>
          <w:rFonts w:eastAsia="SimSun"/>
          <w:bCs w:val="0"/>
          <w:sz w:val="24"/>
          <w:lang w:eastAsia="zh-CN"/>
        </w:rPr>
        <w:t>7</w:t>
      </w:r>
      <w:r>
        <w:rPr>
          <w:rFonts w:eastAsia="SimSun"/>
          <w:bCs w:val="0"/>
          <w:sz w:val="24"/>
          <w:lang w:eastAsia="zh-CN"/>
        </w:rPr>
        <w:t xml:space="preserve"> </w:t>
      </w:r>
      <w:r w:rsidR="004012E1">
        <w:rPr>
          <w:rFonts w:eastAsia="SimSun"/>
          <w:bCs w:val="0"/>
          <w:sz w:val="24"/>
          <w:lang w:eastAsia="zh-CN"/>
        </w:rPr>
        <w:t>May</w:t>
      </w:r>
      <w:r w:rsidRPr="009F4EEE">
        <w:rPr>
          <w:rFonts w:eastAsia="SimSun"/>
          <w:bCs w:val="0"/>
          <w:sz w:val="24"/>
          <w:lang w:eastAsia="zh-CN"/>
        </w:rPr>
        <w:t xml:space="preserve"> 20</w:t>
      </w:r>
      <w:bookmarkEnd w:id="4"/>
      <w:bookmarkEnd w:id="5"/>
      <w:r>
        <w:rPr>
          <w:rFonts w:eastAsia="SimSun"/>
          <w:bCs w:val="0"/>
          <w:sz w:val="24"/>
          <w:lang w:eastAsia="zh-CN"/>
        </w:rPr>
        <w:t>2</w:t>
      </w:r>
      <w:r w:rsidR="00E04A4C">
        <w:rPr>
          <w:rFonts w:eastAsia="SimSun"/>
          <w:bCs w:val="0"/>
          <w:sz w:val="24"/>
          <w:lang w:eastAsia="zh-CN"/>
        </w:rPr>
        <w:t>1</w:t>
      </w:r>
    </w:p>
    <w:p w14:paraId="1A4F2DF1" w14:textId="77777777" w:rsidR="004E69AA" w:rsidRPr="005A5820" w:rsidRDefault="004E69AA" w:rsidP="004E69AA">
      <w:pPr>
        <w:pStyle w:val="a0"/>
        <w:rPr>
          <w:rFonts w:eastAsia="SimSun"/>
          <w:sz w:val="24"/>
          <w:lang w:eastAsia="zh-CN"/>
        </w:rPr>
      </w:pPr>
    </w:p>
    <w:p w14:paraId="6AA22C6C" w14:textId="77777777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CC1041">
        <w:rPr>
          <w:rFonts w:ascii="Arial" w:hAnsi="Arial" w:cs="Arial"/>
          <w:sz w:val="22"/>
        </w:rPr>
        <w:t>Huawei</w:t>
      </w:r>
    </w:p>
    <w:p w14:paraId="2E4A0058" w14:textId="684F5A5D" w:rsidR="00EB7D54" w:rsidRDefault="004E69AA" w:rsidP="00EB7D54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EB7D54" w:rsidRPr="00EB7D54">
        <w:rPr>
          <w:rFonts w:ascii="Arial" w:hAnsi="Arial" w:cs="Arial"/>
          <w:sz w:val="22"/>
        </w:rPr>
        <w:t>TP to</w:t>
      </w:r>
      <w:ins w:id="6" w:author="Huawei-RKy-ed" w:date="2021-05-05T16:28:00Z">
        <w:r w:rsidR="00EB7D54">
          <w:rPr>
            <w:rFonts w:ascii="Arial" w:hAnsi="Arial" w:cs="Arial"/>
            <w:sz w:val="22"/>
          </w:rPr>
          <w:t xml:space="preserve"> </w:t>
        </w:r>
      </w:ins>
      <w:r w:rsidR="00EB7D54" w:rsidRPr="00EB7D54">
        <w:rPr>
          <w:rFonts w:ascii="Arial" w:hAnsi="Arial" w:cs="Arial"/>
          <w:sz w:val="22"/>
        </w:rPr>
        <w:t xml:space="preserve">TS 38.176-1 </w:t>
      </w:r>
      <w:r w:rsidR="00BA6A3D">
        <w:rPr>
          <w:rFonts w:ascii="Arial" w:hAnsi="Arial" w:cs="Arial"/>
          <w:sz w:val="22"/>
        </w:rPr>
        <w:t xml:space="preserve">- Sensitivity, clause </w:t>
      </w:r>
      <w:r w:rsidR="00EB7D54" w:rsidRPr="00EB7D54">
        <w:rPr>
          <w:rFonts w:ascii="Arial" w:hAnsi="Arial" w:cs="Arial"/>
          <w:sz w:val="22"/>
        </w:rPr>
        <w:t>7.2</w:t>
      </w:r>
    </w:p>
    <w:p w14:paraId="0F34F3E0" w14:textId="4120D8D1" w:rsidR="004E69AA" w:rsidRPr="007377A4" w:rsidRDefault="004E69AA" w:rsidP="00EB7D54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BA6A3D">
        <w:rPr>
          <w:rFonts w:ascii="Arial" w:hAnsi="Arial" w:cs="Arial"/>
          <w:sz w:val="22"/>
        </w:rPr>
        <w:t>6.3.2.2.3</w:t>
      </w:r>
    </w:p>
    <w:p w14:paraId="7D7C8C39" w14:textId="385F8F8E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B7D54">
        <w:rPr>
          <w:rFonts w:ascii="Arial" w:eastAsia="SimSun" w:hAnsi="Arial" w:cs="Arial"/>
          <w:sz w:val="22"/>
          <w:lang w:eastAsia="zh-CN"/>
        </w:rPr>
        <w:t>Approval</w:t>
      </w:r>
    </w:p>
    <w:p w14:paraId="2E1C5B39" w14:textId="77777777" w:rsidR="004E69AA" w:rsidRPr="008B605D" w:rsidRDefault="004E69AA" w:rsidP="000169FE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0"/>
    <w:bookmarkEnd w:id="1"/>
    <w:bookmarkEnd w:id="2"/>
    <w:bookmarkEnd w:id="3"/>
    <w:p w14:paraId="392BEFEC" w14:textId="34C0EAAB" w:rsidR="00117B04" w:rsidRDefault="00EB7D54" w:rsidP="00117B04">
      <w:pPr>
        <w:rPr>
          <w:lang w:val="en-US" w:eastAsia="sv-SE"/>
        </w:rPr>
      </w:pPr>
      <w:r>
        <w:rPr>
          <w:lang w:val="en-US" w:eastAsia="zh-CN"/>
        </w:rPr>
        <w:t>The MU/TT values for the IAB-</w:t>
      </w:r>
      <w:r>
        <w:rPr>
          <w:lang w:val="en-US" w:eastAsia="sv-SE"/>
        </w:rPr>
        <w:t>MT conducted sensitivity test requirement were still tentative at the end of the last meeting, as such the test requirement values for IAB-MT conducted sensitivity were in square brackets.</w:t>
      </w:r>
    </w:p>
    <w:p w14:paraId="67F765B4" w14:textId="12C2283B" w:rsidR="00EB7D54" w:rsidRDefault="00EB7D54" w:rsidP="00117B04">
      <w:pPr>
        <w:rPr>
          <w:lang w:val="en-US" w:eastAsia="sv-SE"/>
        </w:rPr>
      </w:pPr>
      <w:r>
        <w:rPr>
          <w:lang w:val="en-US" w:eastAsia="sv-SE"/>
        </w:rPr>
        <w:t>Based on the WF on MU values (R4-2106046) the conducted sensitivity MU (and hence TT) are very similar:</w:t>
      </w:r>
    </w:p>
    <w:tbl>
      <w:tblPr>
        <w:tblW w:w="7508" w:type="dxa"/>
        <w:tblLook w:val="04A0" w:firstRow="1" w:lastRow="0" w:firstColumn="1" w:lastColumn="0" w:noHBand="0" w:noVBand="1"/>
      </w:tblPr>
      <w:tblGrid>
        <w:gridCol w:w="1720"/>
        <w:gridCol w:w="2953"/>
        <w:gridCol w:w="2835"/>
      </w:tblGrid>
      <w:tr w:rsidR="00EB7D54" w:rsidRPr="00EB7D54" w14:paraId="12844636" w14:textId="77777777" w:rsidTr="00EB7D54">
        <w:trPr>
          <w:trHeight w:val="48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10E16" w14:textId="77777777" w:rsidR="00EB7D54" w:rsidRPr="00EB7D54" w:rsidRDefault="00EB7D54" w:rsidP="00EB7D54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EB7D54">
              <w:rPr>
                <w:rFonts w:ascii="Arial" w:eastAsia="SimSun" w:hAnsi="Arial" w:cs="Arial"/>
                <w:b/>
                <w:bCs/>
                <w:sz w:val="18"/>
                <w:szCs w:val="18"/>
                <w:lang w:val="en-US" w:eastAsia="zh-CN"/>
              </w:rPr>
              <w:t>Clause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64174" w14:textId="77777777" w:rsidR="00EB7D54" w:rsidRPr="00EB7D54" w:rsidRDefault="00EB7D54" w:rsidP="00EB7D54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EB7D54">
              <w:rPr>
                <w:rFonts w:ascii="Arial" w:eastAsia="SimSun" w:hAnsi="Arial" w:cs="Arial"/>
                <w:b/>
                <w:bCs/>
                <w:sz w:val="18"/>
                <w:szCs w:val="18"/>
                <w:lang w:val="en-US" w:eastAsia="zh-CN"/>
              </w:rPr>
              <w:t>BS Maximum Test System Uncertainty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9D95A" w14:textId="77777777" w:rsidR="00EB7D54" w:rsidRPr="00EB7D54" w:rsidRDefault="00EB7D54" w:rsidP="00EB7D54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EB7D54">
              <w:rPr>
                <w:rFonts w:ascii="Arial" w:eastAsia="SimSun" w:hAnsi="Arial" w:cs="Arial"/>
                <w:b/>
                <w:bCs/>
                <w:sz w:val="18"/>
                <w:szCs w:val="18"/>
                <w:lang w:val="en-US" w:eastAsia="zh-CN"/>
              </w:rPr>
              <w:t>UE MU (or closest)</w:t>
            </w:r>
          </w:p>
        </w:tc>
      </w:tr>
      <w:tr w:rsidR="00EB7D54" w:rsidRPr="00EB7D54" w14:paraId="310E57DB" w14:textId="77777777" w:rsidTr="00EB7D54">
        <w:trPr>
          <w:trHeight w:val="27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64A66" w14:textId="77777777" w:rsidR="00EB7D54" w:rsidRPr="00EB7D54" w:rsidRDefault="00EB7D54" w:rsidP="00EB7D54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EB7D54">
              <w:rPr>
                <w:rFonts w:ascii="Arial" w:eastAsia="SimSun" w:hAnsi="Arial" w:cs="Arial"/>
                <w:b/>
                <w:bCs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12183" w14:textId="77777777" w:rsidR="00EB7D54" w:rsidRPr="00EB7D54" w:rsidRDefault="00EB7D54" w:rsidP="00EB7D54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EB7D54">
              <w:rPr>
                <w:rFonts w:ascii="Arial" w:eastAsia="SimSun" w:hAnsi="Arial" w:cs="Arial"/>
                <w:b/>
                <w:bCs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FA589" w14:textId="77777777" w:rsidR="00EB7D54" w:rsidRPr="00EB7D54" w:rsidRDefault="00EB7D54" w:rsidP="00EB7D54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EB7D54">
              <w:rPr>
                <w:rFonts w:ascii="Arial" w:eastAsia="SimSun" w:hAnsi="Arial" w:cs="Arial"/>
                <w:b/>
                <w:bCs/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EB7D54" w:rsidRPr="00EB7D54" w14:paraId="01BD67E4" w14:textId="77777777" w:rsidTr="00EB7D54">
        <w:trPr>
          <w:trHeight w:val="12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D334B" w14:textId="77777777" w:rsidR="00EB7D54" w:rsidRPr="00EB7D54" w:rsidRDefault="00EB7D54" w:rsidP="00EB7D54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B7D54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  <w:t>7.2 Reference sensitivity level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589B4" w14:textId="77777777" w:rsidR="00EB7D54" w:rsidRPr="00EB7D54" w:rsidRDefault="00EB7D54" w:rsidP="00EB7D54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B7D54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  <w:t xml:space="preserve">±0.7 dB, f </w:t>
            </w:r>
            <w:r w:rsidRPr="00EB7D54">
              <w:rPr>
                <w:rFonts w:ascii="NSimSun" w:eastAsia="NSimSun" w:hAnsi="NSimSun" w:cs="Arial" w:hint="eastAsia"/>
                <w:color w:val="000000"/>
                <w:sz w:val="18"/>
                <w:szCs w:val="18"/>
                <w:lang w:val="en-US" w:eastAsia="zh-CN"/>
              </w:rPr>
              <w:t>≤</w:t>
            </w:r>
            <w:r w:rsidRPr="00EB7D54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  <w:t xml:space="preserve"> 3 GHz</w:t>
            </w:r>
            <w:r w:rsidRPr="00EB7D54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  <w:br/>
              <w:t xml:space="preserve">±1.0 dB, 3 GHz &lt; f </w:t>
            </w:r>
            <w:r w:rsidRPr="00EB7D54">
              <w:rPr>
                <w:rFonts w:ascii="NSimSun" w:eastAsia="NSimSun" w:hAnsi="NSimSun" w:cs="Arial" w:hint="eastAsia"/>
                <w:color w:val="000000"/>
                <w:sz w:val="18"/>
                <w:szCs w:val="18"/>
                <w:lang w:val="en-US" w:eastAsia="zh-CN"/>
              </w:rPr>
              <w:t>≤</w:t>
            </w:r>
            <w:r w:rsidRPr="00EB7D54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  <w:t xml:space="preserve"> 4.2 GHz</w:t>
            </w:r>
            <w:r w:rsidRPr="00EB7D54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  <w:br/>
              <w:t xml:space="preserve">±1.2 dB, 4.2 GHz &lt; f </w:t>
            </w:r>
            <w:r w:rsidRPr="00EB7D54">
              <w:rPr>
                <w:rFonts w:ascii="NSimSun" w:eastAsia="NSimSun" w:hAnsi="NSimSun" w:cs="Arial" w:hint="eastAsia"/>
                <w:color w:val="000000"/>
                <w:sz w:val="18"/>
                <w:szCs w:val="18"/>
                <w:lang w:val="en-US" w:eastAsia="zh-CN"/>
              </w:rPr>
              <w:t>≤</w:t>
            </w:r>
            <w:r w:rsidRPr="00EB7D54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  <w:t xml:space="preserve"> 6 GHz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0A6D7" w14:textId="77777777" w:rsidR="00EB7D54" w:rsidRPr="00EB7D54" w:rsidRDefault="00EB7D54" w:rsidP="00EB7D54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B7D54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  <w:t xml:space="preserve">±0.7 dB, f </w:t>
            </w:r>
            <w:r w:rsidRPr="00EB7D54">
              <w:rPr>
                <w:rFonts w:ascii="NSimSun" w:eastAsia="NSimSun" w:hAnsi="NSimSun" w:cs="Arial" w:hint="eastAsia"/>
                <w:color w:val="000000"/>
                <w:sz w:val="18"/>
                <w:szCs w:val="18"/>
                <w:lang w:val="en-US" w:eastAsia="zh-CN"/>
              </w:rPr>
              <w:t>≤</w:t>
            </w:r>
            <w:r w:rsidRPr="00EB7D54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  <w:t xml:space="preserve"> 3.0GHz</w:t>
            </w:r>
            <w:r w:rsidRPr="00EB7D54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  <w:br/>
              <w:t xml:space="preserve">±1.0 dB, 3.0GHz &lt; f </w:t>
            </w:r>
            <w:r w:rsidRPr="00EB7D54">
              <w:rPr>
                <w:rFonts w:ascii="NSimSun" w:eastAsia="NSimSun" w:hAnsi="NSimSun" w:cs="Arial" w:hint="eastAsia"/>
                <w:color w:val="000000"/>
                <w:sz w:val="18"/>
                <w:szCs w:val="18"/>
                <w:lang w:val="en-US" w:eastAsia="zh-CN"/>
              </w:rPr>
              <w:t>≤</w:t>
            </w:r>
            <w:r w:rsidRPr="00EB7D54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  <w:t xml:space="preserve"> 4.2GHz</w:t>
            </w:r>
            <w:r w:rsidRPr="00EB7D54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  <w:br/>
              <w:t xml:space="preserve">±1.5 dB, 4.2GHz &lt; f </w:t>
            </w:r>
            <w:r w:rsidRPr="00EB7D54">
              <w:rPr>
                <w:rFonts w:ascii="NSimSun" w:eastAsia="NSimSun" w:hAnsi="NSimSun" w:cs="Arial" w:hint="eastAsia"/>
                <w:color w:val="000000"/>
                <w:sz w:val="18"/>
                <w:szCs w:val="18"/>
                <w:lang w:val="en-US" w:eastAsia="zh-CN"/>
              </w:rPr>
              <w:t>≤</w:t>
            </w:r>
            <w:r w:rsidRPr="00EB7D54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  <w:t xml:space="preserve"> 6GHz</w:t>
            </w:r>
          </w:p>
        </w:tc>
      </w:tr>
    </w:tbl>
    <w:p w14:paraId="504B3EFD" w14:textId="77777777" w:rsidR="00EB7D54" w:rsidRDefault="00EB7D54" w:rsidP="00117B04">
      <w:pPr>
        <w:rPr>
          <w:lang w:val="en-US" w:eastAsia="sv-SE"/>
        </w:rPr>
      </w:pPr>
    </w:p>
    <w:p w14:paraId="6B78A67F" w14:textId="1DAF70ED" w:rsidR="00EB7D54" w:rsidRPr="00EB7D54" w:rsidRDefault="00EB7D54" w:rsidP="00117B04">
      <w:pPr>
        <w:rPr>
          <w:lang w:val="sv-SE" w:eastAsia="sv-SE"/>
        </w:rPr>
      </w:pPr>
      <w:r>
        <w:rPr>
          <w:lang w:val="en-US" w:eastAsia="sv-SE"/>
        </w:rPr>
        <w:t>For f</w:t>
      </w:r>
      <w:r>
        <w:rPr>
          <w:rFonts w:ascii="Arial Unicode MS" w:eastAsia="Arial Unicode MS" w:hAnsi="Arial Unicode MS" w:cs="Arial Unicode MS" w:hint="eastAsia"/>
          <w:lang w:val="en-US" w:eastAsia="sv-SE"/>
        </w:rPr>
        <w:t>≤</w:t>
      </w:r>
      <w:r>
        <w:rPr>
          <w:lang w:val="en-US" w:eastAsia="sv-SE"/>
        </w:rPr>
        <w:t>3GHz and 3&lt;f</w:t>
      </w:r>
      <w:r>
        <w:rPr>
          <w:rFonts w:ascii="Arial Unicode MS" w:eastAsia="Arial Unicode MS" w:hAnsi="Arial Unicode MS" w:cs="Arial Unicode MS" w:hint="eastAsia"/>
          <w:lang w:val="en-US" w:eastAsia="sv-SE"/>
        </w:rPr>
        <w:t>≤</w:t>
      </w:r>
      <w:r>
        <w:rPr>
          <w:lang w:val="sv-SE" w:eastAsia="sv-SE"/>
        </w:rPr>
        <w:t>4.2GHz, the values are the same, while the uncertainty is higher for 4.2&lt;f</w:t>
      </w:r>
      <w:r>
        <w:rPr>
          <w:rFonts w:ascii="Arial Unicode MS" w:eastAsia="Arial Unicode MS" w:hAnsi="Arial Unicode MS" w:cs="Arial Unicode MS" w:hint="eastAsia"/>
          <w:lang w:val="sv-SE" w:eastAsia="sv-SE"/>
        </w:rPr>
        <w:t>≤</w:t>
      </w:r>
      <w:r>
        <w:rPr>
          <w:lang w:val="sv-SE" w:eastAsia="sv-SE"/>
        </w:rPr>
        <w:t>6GHz is slightly higher for the UE</w:t>
      </w:r>
    </w:p>
    <w:p w14:paraId="5AA67DA5" w14:textId="51AF47EE" w:rsidR="00EB7D54" w:rsidRDefault="00EB7D54" w:rsidP="00117B04">
      <w:pPr>
        <w:rPr>
          <w:lang w:val="en-US" w:eastAsia="sv-SE"/>
        </w:rPr>
      </w:pPr>
      <w:r>
        <w:rPr>
          <w:rFonts w:hint="eastAsia"/>
          <w:lang w:val="en-US" w:eastAsia="sv-SE"/>
        </w:rPr>
        <w:t>F</w:t>
      </w:r>
      <w:r>
        <w:rPr>
          <w:lang w:val="en-US" w:eastAsia="sv-SE"/>
        </w:rPr>
        <w:t>rom the MU budgets done for NR FR1 we see:</w:t>
      </w:r>
    </w:p>
    <w:p w14:paraId="4C676195" w14:textId="77777777" w:rsidR="00EB7D54" w:rsidRDefault="00EB7D54" w:rsidP="00117B04">
      <w:pPr>
        <w:rPr>
          <w:lang w:val="en-US" w:eastAsia="sv-SE"/>
        </w:rPr>
      </w:pPr>
    </w:p>
    <w:tbl>
      <w:tblPr>
        <w:tblW w:w="9920" w:type="dxa"/>
        <w:tblLook w:val="04A0" w:firstRow="1" w:lastRow="0" w:firstColumn="1" w:lastColumn="0" w:noHBand="0" w:noVBand="1"/>
      </w:tblPr>
      <w:tblGrid>
        <w:gridCol w:w="520"/>
        <w:gridCol w:w="6280"/>
        <w:gridCol w:w="1040"/>
        <w:gridCol w:w="1040"/>
        <w:gridCol w:w="1040"/>
      </w:tblGrid>
      <w:tr w:rsidR="00EB7D54" w:rsidRPr="00EB7D54" w14:paraId="29E64C64" w14:textId="77777777" w:rsidTr="00EB7D54">
        <w:trPr>
          <w:trHeight w:val="51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5DDA15" w14:textId="77777777" w:rsidR="00EB7D54" w:rsidRPr="00EB7D54" w:rsidRDefault="00EB7D54" w:rsidP="00EB7D54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B7D54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UID</w:t>
            </w:r>
          </w:p>
        </w:tc>
        <w:tc>
          <w:tcPr>
            <w:tcW w:w="6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842FE5" w14:textId="77777777" w:rsidR="00EB7D54" w:rsidRPr="00EB7D54" w:rsidRDefault="00EB7D54" w:rsidP="00EB7D54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B7D54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Uncertainty source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2E3CFC" w14:textId="77777777" w:rsidR="00EB7D54" w:rsidRPr="00EB7D54" w:rsidRDefault="00EB7D54" w:rsidP="00EB7D54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B7D54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Uncertainty value (dB) </w:t>
            </w:r>
          </w:p>
        </w:tc>
      </w:tr>
      <w:tr w:rsidR="00EB7D54" w:rsidRPr="00EB7D54" w14:paraId="4B754392" w14:textId="77777777" w:rsidTr="00EB7D54">
        <w:trPr>
          <w:trHeight w:val="45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D5EB1" w14:textId="77777777" w:rsidR="00EB7D54" w:rsidRPr="00EB7D54" w:rsidRDefault="00EB7D54" w:rsidP="00EB7D54">
            <w:pPr>
              <w:spacing w:after="0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6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64EEB" w14:textId="77777777" w:rsidR="00EB7D54" w:rsidRPr="00EB7D54" w:rsidRDefault="00EB7D54" w:rsidP="00EB7D54">
            <w:pPr>
              <w:spacing w:after="0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3E6411" w14:textId="77777777" w:rsidR="00EB7D54" w:rsidRPr="00EB7D54" w:rsidRDefault="00EB7D54" w:rsidP="00EB7D54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B7D54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f≤3 GHz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A91B0BA" w14:textId="77777777" w:rsidR="00EB7D54" w:rsidRPr="00EB7D54" w:rsidRDefault="00EB7D54" w:rsidP="00EB7D54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B7D54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3&lt;f≤4.2 GHz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2358D2A" w14:textId="77777777" w:rsidR="00EB7D54" w:rsidRPr="00EB7D54" w:rsidRDefault="00EB7D54" w:rsidP="00EB7D54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B7D54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4.2&lt;f≤6 GHz</w:t>
            </w:r>
          </w:p>
        </w:tc>
      </w:tr>
      <w:tr w:rsidR="00EB7D54" w:rsidRPr="00EB7D54" w14:paraId="749B8C40" w14:textId="77777777" w:rsidTr="00EB7D54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E2488" w14:textId="77777777" w:rsidR="00EB7D54" w:rsidRPr="00EB7D54" w:rsidRDefault="00EB7D54" w:rsidP="00EB7D54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B7D54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C1-1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C7635" w14:textId="77777777" w:rsidR="00EB7D54" w:rsidRPr="00EB7D54" w:rsidRDefault="00EB7D54" w:rsidP="00EB7D54">
            <w:pPr>
              <w:spacing w:after="0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B7D54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Uncertainty of the RF power measurement equipment (e.g. spectrum analyzer, power meter)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FB263" w14:textId="77777777" w:rsidR="00EB7D54" w:rsidRPr="00EB7D54" w:rsidRDefault="00EB7D54" w:rsidP="00EB7D54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B7D54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3F6D" w14:textId="77777777" w:rsidR="00EB7D54" w:rsidRPr="00EB7D54" w:rsidRDefault="00EB7D54" w:rsidP="00EB7D54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B7D54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D3309" w14:textId="77777777" w:rsidR="00EB7D54" w:rsidRPr="00EB7D54" w:rsidRDefault="00EB7D54" w:rsidP="00EB7D54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B7D54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0.26</w:t>
            </w:r>
          </w:p>
        </w:tc>
      </w:tr>
      <w:tr w:rsidR="00EB7D54" w:rsidRPr="00EB7D54" w14:paraId="66714530" w14:textId="77777777" w:rsidTr="00EB7D54">
        <w:trPr>
          <w:trHeight w:val="22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064FF" w14:textId="77777777" w:rsidR="00EB7D54" w:rsidRPr="00EB7D54" w:rsidRDefault="00EB7D54" w:rsidP="00EB7D54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B7D54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C1-2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F33ED" w14:textId="77777777" w:rsidR="00EB7D54" w:rsidRPr="00EB7D54" w:rsidRDefault="00EB7D54" w:rsidP="00EB7D54">
            <w:pPr>
              <w:spacing w:after="0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B7D54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Uncertainty of the RF signal generator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7C1CC" w14:textId="77777777" w:rsidR="00EB7D54" w:rsidRPr="00EB7D54" w:rsidRDefault="00EB7D54" w:rsidP="00EB7D54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B7D54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27983" w14:textId="77777777" w:rsidR="00EB7D54" w:rsidRPr="00EB7D54" w:rsidRDefault="00EB7D54" w:rsidP="00EB7D54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B7D54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C7E97" w14:textId="77777777" w:rsidR="00EB7D54" w:rsidRPr="00EB7D54" w:rsidRDefault="00EB7D54" w:rsidP="00EB7D54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B7D54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0.46</w:t>
            </w:r>
          </w:p>
        </w:tc>
      </w:tr>
      <w:tr w:rsidR="00EB7D54" w:rsidRPr="00EB7D54" w14:paraId="7ECA02E5" w14:textId="77777777" w:rsidTr="00EB7D54">
        <w:trPr>
          <w:trHeight w:val="22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83694" w14:textId="77777777" w:rsidR="00EB7D54" w:rsidRPr="00EB7D54" w:rsidRDefault="00EB7D54" w:rsidP="00EB7D54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B7D54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C1-3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29411" w14:textId="77777777" w:rsidR="00EB7D54" w:rsidRPr="00EB7D54" w:rsidRDefault="00EB7D54" w:rsidP="00EB7D54">
            <w:pPr>
              <w:spacing w:after="0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B7D54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Uncertainty of the network analyzer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75B3E" w14:textId="77777777" w:rsidR="00EB7D54" w:rsidRPr="00EB7D54" w:rsidRDefault="00EB7D54" w:rsidP="00EB7D54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B7D54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43829" w14:textId="77777777" w:rsidR="00EB7D54" w:rsidRPr="00EB7D54" w:rsidRDefault="00EB7D54" w:rsidP="00EB7D54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B7D54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B402F" w14:textId="77777777" w:rsidR="00EB7D54" w:rsidRPr="00EB7D54" w:rsidRDefault="00EB7D54" w:rsidP="00EB7D54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B7D54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0.20</w:t>
            </w:r>
          </w:p>
        </w:tc>
      </w:tr>
    </w:tbl>
    <w:p w14:paraId="35176F17" w14:textId="77777777" w:rsidR="00EB7D54" w:rsidRDefault="00EB7D54" w:rsidP="00117B04">
      <w:pPr>
        <w:rPr>
          <w:lang w:val="en-US" w:eastAsia="sv-SE"/>
        </w:rPr>
      </w:pPr>
    </w:p>
    <w:p w14:paraId="26DDFCE5" w14:textId="019B94AE" w:rsidR="00EB7D54" w:rsidRDefault="00EB7D54" w:rsidP="00117B04">
      <w:pPr>
        <w:rPr>
          <w:lang w:val="sv-SE" w:eastAsia="sv-SE"/>
        </w:rPr>
      </w:pPr>
      <w:r>
        <w:rPr>
          <w:lang w:val="en-US" w:eastAsia="sv-SE"/>
        </w:rPr>
        <w:t>The TE equipment has the same MU in the region 3&lt;f</w:t>
      </w:r>
      <w:r>
        <w:rPr>
          <w:rFonts w:ascii="Arial Unicode MS" w:eastAsia="Arial Unicode MS" w:hAnsi="Arial Unicode MS" w:cs="Arial Unicode MS" w:hint="eastAsia"/>
          <w:lang w:val="en-US" w:eastAsia="sv-SE"/>
        </w:rPr>
        <w:t>≤</w:t>
      </w:r>
      <w:r>
        <w:rPr>
          <w:lang w:val="sv-SE" w:eastAsia="sv-SE"/>
        </w:rPr>
        <w:t>4.2GHz and 4.2&lt;f</w:t>
      </w:r>
      <w:r>
        <w:rPr>
          <w:rFonts w:ascii="Arial Unicode MS" w:eastAsia="Arial Unicode MS" w:hAnsi="Arial Unicode MS" w:cs="Arial Unicode MS" w:hint="eastAsia"/>
          <w:lang w:val="sv-SE" w:eastAsia="sv-SE"/>
        </w:rPr>
        <w:t>≤</w:t>
      </w:r>
      <w:r>
        <w:rPr>
          <w:lang w:val="sv-SE" w:eastAsia="sv-SE"/>
        </w:rPr>
        <w:t>6GHz, hneec it seems reasonable taht eh IAB-MT can use teh same MU values as teh BS (or IUAB-DU).</w:t>
      </w:r>
    </w:p>
    <w:p w14:paraId="5145E629" w14:textId="6CBD5875" w:rsidR="00EB7D54" w:rsidRPr="00EB7D54" w:rsidRDefault="00EB7D54" w:rsidP="00117B04">
      <w:pPr>
        <w:rPr>
          <w:lang w:val="en-US" w:eastAsia="sv-SE"/>
        </w:rPr>
      </w:pPr>
      <w:r>
        <w:rPr>
          <w:lang w:val="sv-SE" w:eastAsia="sv-SE"/>
        </w:rPr>
        <w:t>The square brackets are henec removed from the IAB-MT test result valyues in this TP.</w:t>
      </w:r>
    </w:p>
    <w:p w14:paraId="0D484635" w14:textId="0363738D" w:rsidR="00117B04" w:rsidRDefault="00ED6638" w:rsidP="00EB7D54">
      <w:pPr>
        <w:pStyle w:val="Heading1"/>
        <w:rPr>
          <w:lang w:eastAsia="sv-SE"/>
        </w:rPr>
      </w:pPr>
      <w:r>
        <w:rPr>
          <w:lang w:eastAsia="sv-SE"/>
        </w:rPr>
        <w:t>2</w:t>
      </w:r>
      <w:r>
        <w:rPr>
          <w:lang w:eastAsia="sv-SE"/>
        </w:rPr>
        <w:tab/>
      </w:r>
      <w:r w:rsidR="00EB7D54">
        <w:rPr>
          <w:lang w:eastAsia="sv-SE"/>
        </w:rPr>
        <w:t>TP to TS 38.176-1 v0.1.0 (editorial update version)</w:t>
      </w:r>
    </w:p>
    <w:p w14:paraId="3B9CA49A" w14:textId="77777777" w:rsidR="00ED6638" w:rsidRDefault="00ED6638" w:rsidP="00ED6638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Pr="00C16A94">
        <w:rPr>
          <w:rFonts w:hint="eastAsia"/>
          <w:b/>
          <w:color w:val="FF0000"/>
          <w:sz w:val="28"/>
          <w:lang w:eastAsia="sv-SE"/>
        </w:rPr>
        <w:t>S</w:t>
      </w:r>
      <w:r w:rsidRPr="00C16A94">
        <w:rPr>
          <w:b/>
          <w:color w:val="FF0000"/>
          <w:sz w:val="28"/>
          <w:lang w:eastAsia="sv-SE"/>
        </w:rPr>
        <w:t>tart of changes ---</w:t>
      </w:r>
    </w:p>
    <w:p w14:paraId="05A54E8C" w14:textId="77777777" w:rsidR="00EB7D54" w:rsidRPr="00E26D09" w:rsidRDefault="00EB7D54" w:rsidP="00EB7D54">
      <w:pPr>
        <w:pStyle w:val="Heading4"/>
      </w:pPr>
      <w:bookmarkStart w:id="7" w:name="_Toc70605902"/>
      <w:r w:rsidRPr="00E26D09">
        <w:lastRenderedPageBreak/>
        <w:t>7.2.</w:t>
      </w:r>
      <w:r>
        <w:t>5.2</w:t>
      </w:r>
      <w:r w:rsidRPr="00E26D09">
        <w:tab/>
      </w:r>
      <w:r>
        <w:t>Test</w:t>
      </w:r>
      <w:r w:rsidRPr="00E26D09">
        <w:t xml:space="preserve"> requirements for </w:t>
      </w:r>
      <w:r>
        <w:rPr>
          <w:i/>
        </w:rPr>
        <w:t>IAB-MT</w:t>
      </w:r>
      <w:bookmarkEnd w:id="7"/>
    </w:p>
    <w:p w14:paraId="31C30503" w14:textId="77777777" w:rsidR="00EB7D54" w:rsidRPr="00F95B02" w:rsidRDefault="00EB7D54" w:rsidP="00EB7D54">
      <w:r w:rsidRPr="00F95B02">
        <w:t>T</w:t>
      </w:r>
      <w:r w:rsidRPr="00F95B02">
        <w:rPr>
          <w:rFonts w:hint="eastAsia"/>
        </w:rPr>
        <w:t xml:space="preserve">he throughput shall be </w:t>
      </w:r>
      <w:r w:rsidRPr="00F95B02">
        <w:rPr>
          <w:rFonts w:hint="eastAsia"/>
        </w:rPr>
        <w:t>≥</w:t>
      </w:r>
      <w:r w:rsidRPr="00F95B02">
        <w:rPr>
          <w:rFonts w:hint="eastAsia"/>
        </w:rPr>
        <w:t xml:space="preserve"> 95% of the maximum throughput of the reference measurement channel as specified in </w:t>
      </w:r>
      <w:r w:rsidRPr="00F95B02">
        <w:t>annex A.1</w:t>
      </w:r>
      <w:r w:rsidRPr="00F95B02" w:rsidDel="00B462E4">
        <w:t xml:space="preserve"> </w:t>
      </w:r>
      <w:r w:rsidRPr="00F95B02">
        <w:t>with parameters specified in table 7.2.</w:t>
      </w:r>
      <w:r>
        <w:t>5.2</w:t>
      </w:r>
      <w:r w:rsidRPr="00F95B02">
        <w:t>-1</w:t>
      </w:r>
      <w:r>
        <w:rPr>
          <w:lang w:eastAsia="zh-CN"/>
        </w:rPr>
        <w:t xml:space="preserve"> for Wide Area IAB-MT</w:t>
      </w:r>
      <w:r w:rsidRPr="00F95B02">
        <w:rPr>
          <w:lang w:eastAsia="zh-CN"/>
        </w:rPr>
        <w:t xml:space="preserve"> </w:t>
      </w:r>
      <w:r w:rsidRPr="00F95B02">
        <w:rPr>
          <w:rFonts w:cs="v5.0.0"/>
          <w:lang w:eastAsia="zh-CN"/>
        </w:rPr>
        <w:t>and in table 7.2.</w:t>
      </w:r>
      <w:r>
        <w:rPr>
          <w:rFonts w:cs="v5.0.0"/>
          <w:lang w:eastAsia="zh-CN"/>
        </w:rPr>
        <w:t>5.2</w:t>
      </w:r>
      <w:r w:rsidRPr="00F95B02">
        <w:rPr>
          <w:rFonts w:cs="v5.0.0"/>
          <w:lang w:eastAsia="zh-CN"/>
        </w:rPr>
        <w:t>-</w:t>
      </w:r>
      <w:r>
        <w:rPr>
          <w:rFonts w:cs="v5.0.0"/>
          <w:lang w:eastAsia="zh-CN"/>
        </w:rPr>
        <w:t>2</w:t>
      </w:r>
      <w:r w:rsidRPr="00F95B02">
        <w:rPr>
          <w:rFonts w:cs="v5.0.0"/>
          <w:lang w:eastAsia="zh-CN"/>
        </w:rPr>
        <w:t xml:space="preserve"> for Local Area </w:t>
      </w:r>
      <w:r>
        <w:rPr>
          <w:rFonts w:cs="v5.0.0"/>
          <w:lang w:eastAsia="zh-CN"/>
        </w:rPr>
        <w:t>IAB-MT</w:t>
      </w:r>
      <w:r w:rsidRPr="00F95B02">
        <w:t xml:space="preserve">. </w:t>
      </w:r>
    </w:p>
    <w:p w14:paraId="21A407C1" w14:textId="77777777" w:rsidR="00EB7D54" w:rsidRPr="00F95B02" w:rsidRDefault="00EB7D54" w:rsidP="00EB7D54">
      <w:pPr>
        <w:pStyle w:val="TH"/>
      </w:pPr>
      <w:r w:rsidRPr="00F95B02">
        <w:t>Table 7.2.</w:t>
      </w:r>
      <w:r>
        <w:t>5.2</w:t>
      </w:r>
      <w:r w:rsidRPr="00F95B02">
        <w:t xml:space="preserve">-1: </w:t>
      </w:r>
      <w:r w:rsidRPr="00F95B02">
        <w:rPr>
          <w:lang w:eastAsia="zh-CN"/>
        </w:rPr>
        <w:t xml:space="preserve">Wide Area </w:t>
      </w:r>
      <w:r>
        <w:t>IAB-MT</w:t>
      </w:r>
      <w:r w:rsidRPr="00F95B02">
        <w:t xml:space="preserve"> reference sensitivity levels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011"/>
        <w:gridCol w:w="2473"/>
        <w:gridCol w:w="877"/>
        <w:gridCol w:w="1186"/>
        <w:gridCol w:w="1465"/>
        <w:tblGridChange w:id="8">
          <w:tblGrid>
            <w:gridCol w:w="1819"/>
            <w:gridCol w:w="1011"/>
            <w:gridCol w:w="2473"/>
            <w:gridCol w:w="877"/>
            <w:gridCol w:w="877"/>
            <w:gridCol w:w="1774"/>
          </w:tblGrid>
        </w:tblGridChange>
      </w:tblGrid>
      <w:tr w:rsidR="00EB7D54" w:rsidRPr="00F95B02" w14:paraId="31D326EB" w14:textId="77777777" w:rsidTr="006B0B53">
        <w:trPr>
          <w:trHeight w:val="308"/>
          <w:jc w:val="center"/>
        </w:trPr>
        <w:tc>
          <w:tcPr>
            <w:tcW w:w="1819" w:type="dxa"/>
            <w:vMerge w:val="restart"/>
            <w:shd w:val="clear" w:color="auto" w:fill="auto"/>
          </w:tcPr>
          <w:p w14:paraId="2CCA2B6A" w14:textId="77777777" w:rsidR="00EB7D54" w:rsidRPr="00F95B02" w:rsidRDefault="00EB7D54" w:rsidP="006B0B53">
            <w:pPr>
              <w:pStyle w:val="TAH"/>
            </w:pPr>
            <w:r>
              <w:t>IAB-MT</w:t>
            </w:r>
            <w:r w:rsidRPr="00F95B02">
              <w:t xml:space="preserve"> channel bandwidth (MHz)</w:t>
            </w:r>
          </w:p>
        </w:tc>
        <w:tc>
          <w:tcPr>
            <w:tcW w:w="1011" w:type="dxa"/>
            <w:vMerge w:val="restart"/>
          </w:tcPr>
          <w:p w14:paraId="62F0531A" w14:textId="77777777" w:rsidR="00EB7D54" w:rsidRPr="00F95B02" w:rsidRDefault="00EB7D54" w:rsidP="006B0B53">
            <w:pPr>
              <w:pStyle w:val="TAH"/>
            </w:pPr>
            <w:r w:rsidRPr="00F95B02">
              <w:t>Sub-carrier spacing (kHz)</w:t>
            </w:r>
          </w:p>
        </w:tc>
        <w:tc>
          <w:tcPr>
            <w:tcW w:w="2473" w:type="dxa"/>
            <w:vMerge w:val="restart"/>
          </w:tcPr>
          <w:p w14:paraId="38B1053B" w14:textId="77777777" w:rsidR="00EB7D54" w:rsidRPr="00F95B02" w:rsidRDefault="00EB7D54" w:rsidP="006B0B53">
            <w:pPr>
              <w:pStyle w:val="TAH"/>
            </w:pPr>
            <w:r w:rsidRPr="00F95B02">
              <w:t>Reference measurement channel</w:t>
            </w:r>
          </w:p>
        </w:tc>
        <w:tc>
          <w:tcPr>
            <w:tcW w:w="3528" w:type="dxa"/>
            <w:gridSpan w:val="3"/>
          </w:tcPr>
          <w:p w14:paraId="7A227AC7" w14:textId="77777777" w:rsidR="00EB7D54" w:rsidRPr="00F95B02" w:rsidRDefault="00EB7D54" w:rsidP="006B0B53">
            <w:pPr>
              <w:pStyle w:val="TAH"/>
            </w:pPr>
            <w:r w:rsidRPr="00F95B02">
              <w:t>Reference sensitivity power level, P</w:t>
            </w:r>
            <w:r w:rsidRPr="00F95B02">
              <w:rPr>
                <w:vertAlign w:val="subscript"/>
              </w:rPr>
              <w:t>REFSENS</w:t>
            </w:r>
          </w:p>
          <w:p w14:paraId="17CD1609" w14:textId="77777777" w:rsidR="00EB7D54" w:rsidRPr="00F95B02" w:rsidRDefault="00EB7D54" w:rsidP="006B0B53">
            <w:pPr>
              <w:pStyle w:val="TAH"/>
            </w:pPr>
            <w:r w:rsidRPr="00F95B02">
              <w:t>(dBm)</w:t>
            </w:r>
          </w:p>
        </w:tc>
      </w:tr>
      <w:tr w:rsidR="00EB7D54" w:rsidRPr="00F95B02" w14:paraId="7AAE3287" w14:textId="77777777" w:rsidTr="00EB7D5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" w:author="Huawei-RKy-ed" w:date="2021-05-05T16:2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307"/>
          <w:jc w:val="center"/>
          <w:trPrChange w:id="10" w:author="Huawei-RKy-ed" w:date="2021-05-05T16:27:00Z">
            <w:trPr>
              <w:trHeight w:val="307"/>
              <w:jc w:val="center"/>
            </w:trPr>
          </w:trPrChange>
        </w:trPr>
        <w:tc>
          <w:tcPr>
            <w:tcW w:w="1819" w:type="dxa"/>
            <w:vMerge/>
            <w:shd w:val="clear" w:color="auto" w:fill="auto"/>
            <w:tcPrChange w:id="11" w:author="Huawei-RKy-ed" w:date="2021-05-05T16:27:00Z">
              <w:tcPr>
                <w:tcW w:w="1819" w:type="dxa"/>
                <w:vMerge/>
                <w:shd w:val="clear" w:color="auto" w:fill="auto"/>
              </w:tcPr>
            </w:tcPrChange>
          </w:tcPr>
          <w:p w14:paraId="0C88E26F" w14:textId="77777777" w:rsidR="00EB7D54" w:rsidRDefault="00EB7D54" w:rsidP="006B0B53">
            <w:pPr>
              <w:pStyle w:val="TAH"/>
            </w:pPr>
          </w:p>
        </w:tc>
        <w:tc>
          <w:tcPr>
            <w:tcW w:w="1011" w:type="dxa"/>
            <w:vMerge/>
            <w:tcPrChange w:id="12" w:author="Huawei-RKy-ed" w:date="2021-05-05T16:27:00Z">
              <w:tcPr>
                <w:tcW w:w="1011" w:type="dxa"/>
                <w:vMerge/>
              </w:tcPr>
            </w:tcPrChange>
          </w:tcPr>
          <w:p w14:paraId="7A6386BA" w14:textId="77777777" w:rsidR="00EB7D54" w:rsidRPr="00F95B02" w:rsidRDefault="00EB7D54" w:rsidP="006B0B53">
            <w:pPr>
              <w:pStyle w:val="TAH"/>
            </w:pPr>
          </w:p>
        </w:tc>
        <w:tc>
          <w:tcPr>
            <w:tcW w:w="2473" w:type="dxa"/>
            <w:vMerge/>
            <w:tcPrChange w:id="13" w:author="Huawei-RKy-ed" w:date="2021-05-05T16:27:00Z">
              <w:tcPr>
                <w:tcW w:w="2473" w:type="dxa"/>
                <w:vMerge/>
              </w:tcPr>
            </w:tcPrChange>
          </w:tcPr>
          <w:p w14:paraId="57347592" w14:textId="77777777" w:rsidR="00EB7D54" w:rsidRPr="00F95B02" w:rsidRDefault="00EB7D54" w:rsidP="006B0B53">
            <w:pPr>
              <w:pStyle w:val="TAH"/>
            </w:pPr>
          </w:p>
        </w:tc>
        <w:tc>
          <w:tcPr>
            <w:tcW w:w="877" w:type="dxa"/>
            <w:vAlign w:val="center"/>
            <w:tcPrChange w:id="14" w:author="Huawei-RKy-ed" w:date="2021-05-05T16:27:00Z">
              <w:tcPr>
                <w:tcW w:w="877" w:type="dxa"/>
                <w:vAlign w:val="center"/>
              </w:tcPr>
            </w:tcPrChange>
          </w:tcPr>
          <w:p w14:paraId="128F4060" w14:textId="77777777" w:rsidR="00EB7D54" w:rsidRPr="00F95B02" w:rsidRDefault="00EB7D54" w:rsidP="006B0B53">
            <w:pPr>
              <w:pStyle w:val="TAH"/>
              <w:rPr>
                <w:lang w:eastAsia="zh-CN"/>
              </w:rPr>
            </w:pPr>
            <w:r w:rsidRPr="008C3753">
              <w:rPr>
                <w:lang w:eastAsia="ja-JP"/>
              </w:rPr>
              <w:t>f ≤ 3.0 GHz</w:t>
            </w:r>
          </w:p>
        </w:tc>
        <w:tc>
          <w:tcPr>
            <w:tcW w:w="1186" w:type="dxa"/>
            <w:vAlign w:val="center"/>
            <w:tcPrChange w:id="15" w:author="Huawei-RKy-ed" w:date="2021-05-05T16:27:00Z">
              <w:tcPr>
                <w:tcW w:w="877" w:type="dxa"/>
                <w:vAlign w:val="center"/>
              </w:tcPr>
            </w:tcPrChange>
          </w:tcPr>
          <w:p w14:paraId="1CA570A7" w14:textId="77777777" w:rsidR="00EB7D54" w:rsidRPr="00F95B02" w:rsidRDefault="00EB7D54" w:rsidP="006B0B53">
            <w:pPr>
              <w:pStyle w:val="TAH"/>
            </w:pPr>
            <w:r w:rsidRPr="008C3753">
              <w:rPr>
                <w:lang w:eastAsia="ja-JP"/>
              </w:rPr>
              <w:t>3.0 GHz &lt; f ≤ 4.2 GHz</w:t>
            </w:r>
          </w:p>
          <w:p w14:paraId="11DF7EFA" w14:textId="77777777" w:rsidR="00EB7D54" w:rsidRPr="00F95B02" w:rsidRDefault="00EB7D54" w:rsidP="006B0B53">
            <w:pPr>
              <w:pStyle w:val="TAC"/>
            </w:pPr>
          </w:p>
        </w:tc>
        <w:tc>
          <w:tcPr>
            <w:tcW w:w="1465" w:type="dxa"/>
            <w:vAlign w:val="center"/>
            <w:tcPrChange w:id="16" w:author="Huawei-RKy-ed" w:date="2021-05-05T16:27:00Z">
              <w:tcPr>
                <w:tcW w:w="1774" w:type="dxa"/>
                <w:vAlign w:val="center"/>
              </w:tcPr>
            </w:tcPrChange>
          </w:tcPr>
          <w:p w14:paraId="4616FB29" w14:textId="77777777" w:rsidR="00EB7D54" w:rsidRPr="00F95B02" w:rsidRDefault="00EB7D54" w:rsidP="006B0B53">
            <w:pPr>
              <w:pStyle w:val="TAH"/>
            </w:pPr>
            <w:r w:rsidRPr="008C3753">
              <w:rPr>
                <w:lang w:eastAsia="ja-JP"/>
              </w:rPr>
              <w:t>4.2 GHz &lt; f ≤ 6.0 GHz</w:t>
            </w:r>
          </w:p>
        </w:tc>
      </w:tr>
      <w:tr w:rsidR="00EB7D54" w:rsidRPr="00F95B02" w14:paraId="790EB2B7" w14:textId="77777777" w:rsidTr="00EB7D5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7" w:author="Huawei-RKy-ed" w:date="2021-05-05T16:2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79"/>
          <w:jc w:val="center"/>
          <w:trPrChange w:id="18" w:author="Huawei-RKy-ed" w:date="2021-05-05T16:27:00Z">
            <w:trPr>
              <w:trHeight w:val="279"/>
              <w:jc w:val="center"/>
            </w:trPr>
          </w:trPrChange>
        </w:trPr>
        <w:tc>
          <w:tcPr>
            <w:tcW w:w="1819" w:type="dxa"/>
            <w:vAlign w:val="center"/>
            <w:tcPrChange w:id="19" w:author="Huawei-RKy-ed" w:date="2021-05-05T16:27:00Z">
              <w:tcPr>
                <w:tcW w:w="1819" w:type="dxa"/>
                <w:vAlign w:val="center"/>
              </w:tcPr>
            </w:tcPrChange>
          </w:tcPr>
          <w:p w14:paraId="07D54EB2" w14:textId="77777777" w:rsidR="00EB7D54" w:rsidRPr="00F95B02" w:rsidRDefault="00EB7D54" w:rsidP="006B0B53">
            <w:pPr>
              <w:pStyle w:val="TAC"/>
            </w:pPr>
            <w:r w:rsidRPr="00F95B02">
              <w:t>10, 15</w:t>
            </w:r>
          </w:p>
        </w:tc>
        <w:tc>
          <w:tcPr>
            <w:tcW w:w="1011" w:type="dxa"/>
            <w:vAlign w:val="center"/>
            <w:tcPrChange w:id="20" w:author="Huawei-RKy-ed" w:date="2021-05-05T16:27:00Z">
              <w:tcPr>
                <w:tcW w:w="1011" w:type="dxa"/>
                <w:vAlign w:val="center"/>
              </w:tcPr>
            </w:tcPrChange>
          </w:tcPr>
          <w:p w14:paraId="1D38BAA3" w14:textId="77777777" w:rsidR="00EB7D54" w:rsidRPr="00F95B02" w:rsidRDefault="00EB7D54" w:rsidP="006B0B5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2473" w:type="dxa"/>
            <w:vAlign w:val="center"/>
            <w:tcPrChange w:id="21" w:author="Huawei-RKy-ed" w:date="2021-05-05T16:27:00Z">
              <w:tcPr>
                <w:tcW w:w="2473" w:type="dxa"/>
                <w:vAlign w:val="center"/>
              </w:tcPr>
            </w:tcPrChange>
          </w:tcPr>
          <w:p w14:paraId="245CCCFE" w14:textId="77777777" w:rsidR="00EB7D54" w:rsidRPr="00F95B02" w:rsidRDefault="00EB7D54" w:rsidP="006B0B5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>
              <w:rPr>
                <w:lang w:eastAsia="zh-CN"/>
              </w:rPr>
              <w:t>2</w:t>
            </w:r>
            <w:r w:rsidRPr="00F95B02">
              <w:rPr>
                <w:lang w:eastAsia="zh-CN"/>
              </w:rPr>
              <w:t>2 (Note 1)</w:t>
            </w:r>
          </w:p>
        </w:tc>
        <w:tc>
          <w:tcPr>
            <w:tcW w:w="877" w:type="dxa"/>
            <w:vAlign w:val="center"/>
            <w:tcPrChange w:id="22" w:author="Huawei-RKy-ed" w:date="2021-05-05T16:27:00Z">
              <w:tcPr>
                <w:tcW w:w="877" w:type="dxa"/>
                <w:vAlign w:val="center"/>
              </w:tcPr>
            </w:tcPrChange>
          </w:tcPr>
          <w:p w14:paraId="1730F495" w14:textId="5EEC0B21" w:rsidR="00EB7D54" w:rsidRPr="00F95B02" w:rsidRDefault="00EB7D54" w:rsidP="006B0B53">
            <w:pPr>
              <w:pStyle w:val="TAC"/>
              <w:rPr>
                <w:lang w:eastAsia="zh-CN"/>
              </w:rPr>
            </w:pPr>
            <w:del w:id="23" w:author="Huawei-RKy-ed" w:date="2021-05-05T16:27:00Z">
              <w:r w:rsidDel="00EB7D54">
                <w:delText>[</w:delText>
              </w:r>
            </w:del>
            <w:r w:rsidRPr="00213415">
              <w:t>-101</w:t>
            </w:r>
            <w:r>
              <w:t>.3</w:t>
            </w:r>
            <w:del w:id="24" w:author="Huawei-RKy-ed" w:date="2021-05-05T16:27:00Z">
              <w:r w:rsidDel="00EB7D54">
                <w:delText>]</w:delText>
              </w:r>
            </w:del>
          </w:p>
        </w:tc>
        <w:tc>
          <w:tcPr>
            <w:tcW w:w="1186" w:type="dxa"/>
            <w:vAlign w:val="center"/>
            <w:tcPrChange w:id="25" w:author="Huawei-RKy-ed" w:date="2021-05-05T16:27:00Z">
              <w:tcPr>
                <w:tcW w:w="877" w:type="dxa"/>
                <w:vAlign w:val="center"/>
              </w:tcPr>
            </w:tcPrChange>
          </w:tcPr>
          <w:p w14:paraId="4C23B678" w14:textId="5EACFA40" w:rsidR="00EB7D54" w:rsidRPr="00F95B02" w:rsidRDefault="00EB7D54" w:rsidP="006B0B53">
            <w:pPr>
              <w:pStyle w:val="TAC"/>
              <w:rPr>
                <w:lang w:eastAsia="zh-CN"/>
              </w:rPr>
            </w:pPr>
            <w:del w:id="26" w:author="Huawei-RKy-ed" w:date="2021-05-05T16:27:00Z">
              <w:r w:rsidDel="00EB7D54">
                <w:delText>[</w:delText>
              </w:r>
            </w:del>
            <w:r w:rsidRPr="00213415">
              <w:t>-101</w:t>
            </w:r>
            <w:del w:id="27" w:author="Huawei-RKy-ed" w:date="2021-05-05T16:27:00Z">
              <w:r w:rsidDel="00EB7D54">
                <w:delText>]</w:delText>
              </w:r>
            </w:del>
          </w:p>
        </w:tc>
        <w:tc>
          <w:tcPr>
            <w:tcW w:w="1465" w:type="dxa"/>
            <w:vAlign w:val="center"/>
            <w:tcPrChange w:id="28" w:author="Huawei-RKy-ed" w:date="2021-05-05T16:27:00Z">
              <w:tcPr>
                <w:tcW w:w="1774" w:type="dxa"/>
                <w:vAlign w:val="center"/>
              </w:tcPr>
            </w:tcPrChange>
          </w:tcPr>
          <w:p w14:paraId="111BF83B" w14:textId="2D09475D" w:rsidR="00EB7D54" w:rsidRDefault="00EB7D54" w:rsidP="006B0B53">
            <w:pPr>
              <w:pStyle w:val="TAC"/>
              <w:rPr>
                <w:lang w:eastAsia="zh-CN"/>
              </w:rPr>
            </w:pPr>
            <w:del w:id="29" w:author="Huawei-RKy-ed" w:date="2021-05-05T16:27:00Z">
              <w:r w:rsidDel="00EB7D54">
                <w:delText>[</w:delText>
              </w:r>
            </w:del>
            <w:r w:rsidRPr="00213415">
              <w:t>-100.8</w:t>
            </w:r>
            <w:del w:id="30" w:author="Huawei-RKy-ed" w:date="2021-05-05T16:27:00Z">
              <w:r w:rsidDel="00EB7D54">
                <w:delText>]</w:delText>
              </w:r>
            </w:del>
          </w:p>
        </w:tc>
      </w:tr>
      <w:tr w:rsidR="00EB7D54" w:rsidRPr="00F95B02" w14:paraId="383B3B33" w14:textId="77777777" w:rsidTr="00EB7D5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1" w:author="Huawei-RKy-ed" w:date="2021-05-05T16:2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79"/>
          <w:jc w:val="center"/>
          <w:trPrChange w:id="32" w:author="Huawei-RKy-ed" w:date="2021-05-05T16:27:00Z">
            <w:trPr>
              <w:trHeight w:val="279"/>
              <w:jc w:val="center"/>
            </w:trPr>
          </w:trPrChange>
        </w:trPr>
        <w:tc>
          <w:tcPr>
            <w:tcW w:w="1819" w:type="dxa"/>
            <w:vAlign w:val="center"/>
            <w:tcPrChange w:id="33" w:author="Huawei-RKy-ed" w:date="2021-05-05T16:27:00Z">
              <w:tcPr>
                <w:tcW w:w="1819" w:type="dxa"/>
                <w:vAlign w:val="center"/>
              </w:tcPr>
            </w:tcPrChange>
          </w:tcPr>
          <w:p w14:paraId="43EB1B07" w14:textId="77777777" w:rsidR="00EB7D54" w:rsidRPr="00F95B02" w:rsidRDefault="00EB7D54" w:rsidP="006B0B53">
            <w:pPr>
              <w:pStyle w:val="TAC"/>
            </w:pPr>
            <w:r w:rsidRPr="00F95B02">
              <w:t>10, 15</w:t>
            </w:r>
          </w:p>
        </w:tc>
        <w:tc>
          <w:tcPr>
            <w:tcW w:w="1011" w:type="dxa"/>
            <w:vAlign w:val="center"/>
            <w:tcPrChange w:id="34" w:author="Huawei-RKy-ed" w:date="2021-05-05T16:27:00Z">
              <w:tcPr>
                <w:tcW w:w="1011" w:type="dxa"/>
                <w:vAlign w:val="center"/>
              </w:tcPr>
            </w:tcPrChange>
          </w:tcPr>
          <w:p w14:paraId="2D78C1D2" w14:textId="77777777" w:rsidR="00EB7D54" w:rsidRPr="00F95B02" w:rsidRDefault="00EB7D54" w:rsidP="006B0B5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2473" w:type="dxa"/>
            <w:vAlign w:val="center"/>
            <w:tcPrChange w:id="35" w:author="Huawei-RKy-ed" w:date="2021-05-05T16:27:00Z">
              <w:tcPr>
                <w:tcW w:w="2473" w:type="dxa"/>
                <w:vAlign w:val="center"/>
              </w:tcPr>
            </w:tcPrChange>
          </w:tcPr>
          <w:p w14:paraId="0CB06CCF" w14:textId="77777777" w:rsidR="00EB7D54" w:rsidRPr="00F95B02" w:rsidRDefault="00EB7D54" w:rsidP="006B0B5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>
              <w:rPr>
                <w:lang w:eastAsia="zh-CN"/>
              </w:rPr>
              <w:t>2</w:t>
            </w:r>
            <w:r w:rsidRPr="00F95B02">
              <w:rPr>
                <w:rFonts w:eastAsia="DengXian" w:hint="eastAsia"/>
                <w:lang w:eastAsia="zh-CN"/>
              </w:rPr>
              <w:t>3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877" w:type="dxa"/>
            <w:vAlign w:val="center"/>
            <w:tcPrChange w:id="36" w:author="Huawei-RKy-ed" w:date="2021-05-05T16:27:00Z">
              <w:tcPr>
                <w:tcW w:w="877" w:type="dxa"/>
                <w:vAlign w:val="center"/>
              </w:tcPr>
            </w:tcPrChange>
          </w:tcPr>
          <w:p w14:paraId="674AFAAB" w14:textId="6A500C43" w:rsidR="00EB7D54" w:rsidRPr="00F95B02" w:rsidRDefault="00EB7D54" w:rsidP="006B0B53">
            <w:pPr>
              <w:pStyle w:val="TAC"/>
              <w:rPr>
                <w:lang w:eastAsia="zh-CN"/>
              </w:rPr>
            </w:pPr>
            <w:del w:id="37" w:author="Huawei-RKy-ed" w:date="2021-05-05T16:27:00Z">
              <w:r w:rsidDel="00EB7D54">
                <w:delText>[</w:delText>
              </w:r>
            </w:del>
            <w:r w:rsidRPr="00213415">
              <w:t>-98</w:t>
            </w:r>
            <w:r>
              <w:t>.3</w:t>
            </w:r>
            <w:del w:id="38" w:author="Huawei-RKy-ed" w:date="2021-05-05T16:27:00Z">
              <w:r w:rsidDel="00EB7D54">
                <w:delText>]</w:delText>
              </w:r>
            </w:del>
          </w:p>
        </w:tc>
        <w:tc>
          <w:tcPr>
            <w:tcW w:w="1186" w:type="dxa"/>
            <w:vAlign w:val="center"/>
            <w:tcPrChange w:id="39" w:author="Huawei-RKy-ed" w:date="2021-05-05T16:27:00Z">
              <w:tcPr>
                <w:tcW w:w="877" w:type="dxa"/>
                <w:vAlign w:val="center"/>
              </w:tcPr>
            </w:tcPrChange>
          </w:tcPr>
          <w:p w14:paraId="427F582C" w14:textId="48B4E473" w:rsidR="00EB7D54" w:rsidRPr="00F95B02" w:rsidRDefault="00EB7D54" w:rsidP="006B0B53">
            <w:pPr>
              <w:pStyle w:val="TAC"/>
              <w:rPr>
                <w:lang w:eastAsia="zh-CN"/>
              </w:rPr>
            </w:pPr>
            <w:del w:id="40" w:author="Huawei-RKy-ed" w:date="2021-05-05T16:27:00Z">
              <w:r w:rsidDel="00EB7D54">
                <w:delText>[</w:delText>
              </w:r>
            </w:del>
            <w:r w:rsidRPr="00213415">
              <w:t>-98</w:t>
            </w:r>
            <w:del w:id="41" w:author="Huawei-RKy-ed" w:date="2021-05-05T16:27:00Z">
              <w:r w:rsidDel="00EB7D54">
                <w:delText>]</w:delText>
              </w:r>
            </w:del>
          </w:p>
        </w:tc>
        <w:tc>
          <w:tcPr>
            <w:tcW w:w="1465" w:type="dxa"/>
            <w:vAlign w:val="center"/>
            <w:tcPrChange w:id="42" w:author="Huawei-RKy-ed" w:date="2021-05-05T16:27:00Z">
              <w:tcPr>
                <w:tcW w:w="1774" w:type="dxa"/>
                <w:vAlign w:val="center"/>
              </w:tcPr>
            </w:tcPrChange>
          </w:tcPr>
          <w:p w14:paraId="2A6678F6" w14:textId="580373A8" w:rsidR="00EB7D54" w:rsidRPr="00F95B02" w:rsidRDefault="00EB7D54" w:rsidP="006B0B53">
            <w:pPr>
              <w:pStyle w:val="TAC"/>
              <w:rPr>
                <w:lang w:eastAsia="zh-CN"/>
              </w:rPr>
            </w:pPr>
            <w:del w:id="43" w:author="Huawei-RKy-ed" w:date="2021-05-05T16:27:00Z">
              <w:r w:rsidDel="00EB7D54">
                <w:delText>[</w:delText>
              </w:r>
            </w:del>
            <w:r w:rsidRPr="00213415">
              <w:t>-97.8</w:t>
            </w:r>
            <w:del w:id="44" w:author="Huawei-RKy-ed" w:date="2021-05-05T16:27:00Z">
              <w:r w:rsidDel="00EB7D54">
                <w:delText>]</w:delText>
              </w:r>
            </w:del>
          </w:p>
        </w:tc>
      </w:tr>
      <w:tr w:rsidR="00EB7D54" w:rsidRPr="00F95B02" w14:paraId="12688D29" w14:textId="77777777" w:rsidTr="00EB7D5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5" w:author="Huawei-RKy-ed" w:date="2021-05-05T16:2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79"/>
          <w:jc w:val="center"/>
          <w:trPrChange w:id="46" w:author="Huawei-RKy-ed" w:date="2021-05-05T16:27:00Z">
            <w:trPr>
              <w:trHeight w:val="279"/>
              <w:jc w:val="center"/>
            </w:trPr>
          </w:trPrChange>
        </w:trPr>
        <w:tc>
          <w:tcPr>
            <w:tcW w:w="1819" w:type="dxa"/>
            <w:vAlign w:val="center"/>
            <w:tcPrChange w:id="47" w:author="Huawei-RKy-ed" w:date="2021-05-05T16:27:00Z">
              <w:tcPr>
                <w:tcW w:w="1819" w:type="dxa"/>
                <w:vAlign w:val="center"/>
              </w:tcPr>
            </w:tcPrChange>
          </w:tcPr>
          <w:p w14:paraId="535AF874" w14:textId="77777777" w:rsidR="00EB7D54" w:rsidRPr="00F95B02" w:rsidRDefault="00EB7D54" w:rsidP="006B0B53">
            <w:pPr>
              <w:pStyle w:val="TAC"/>
            </w:pPr>
            <w:r w:rsidRPr="00F95B02">
              <w:t>20, 25, 30, 40, 50, 60, 70, 80, 90, 100</w:t>
            </w:r>
          </w:p>
        </w:tc>
        <w:tc>
          <w:tcPr>
            <w:tcW w:w="1011" w:type="dxa"/>
            <w:vAlign w:val="center"/>
            <w:tcPrChange w:id="48" w:author="Huawei-RKy-ed" w:date="2021-05-05T16:27:00Z">
              <w:tcPr>
                <w:tcW w:w="1011" w:type="dxa"/>
                <w:vAlign w:val="center"/>
              </w:tcPr>
            </w:tcPrChange>
          </w:tcPr>
          <w:p w14:paraId="63FA6DAE" w14:textId="77777777" w:rsidR="00EB7D54" w:rsidRPr="00F95B02" w:rsidRDefault="00EB7D54" w:rsidP="006B0B5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2473" w:type="dxa"/>
            <w:vAlign w:val="center"/>
            <w:tcPrChange w:id="49" w:author="Huawei-RKy-ed" w:date="2021-05-05T16:27:00Z">
              <w:tcPr>
                <w:tcW w:w="2473" w:type="dxa"/>
                <w:vAlign w:val="center"/>
              </w:tcPr>
            </w:tcPrChange>
          </w:tcPr>
          <w:p w14:paraId="194E8980" w14:textId="77777777" w:rsidR="00EB7D54" w:rsidRPr="00F95B02" w:rsidRDefault="00EB7D54" w:rsidP="006B0B5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>
              <w:rPr>
                <w:lang w:eastAsia="zh-CN"/>
              </w:rPr>
              <w:t>2</w:t>
            </w:r>
            <w:r w:rsidRPr="00F95B02">
              <w:rPr>
                <w:rFonts w:eastAsia="DengXian" w:hint="eastAsia"/>
                <w:lang w:eastAsia="zh-CN"/>
              </w:rPr>
              <w:t>5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877" w:type="dxa"/>
            <w:vAlign w:val="center"/>
            <w:tcPrChange w:id="50" w:author="Huawei-RKy-ed" w:date="2021-05-05T16:27:00Z">
              <w:tcPr>
                <w:tcW w:w="877" w:type="dxa"/>
                <w:vAlign w:val="center"/>
              </w:tcPr>
            </w:tcPrChange>
          </w:tcPr>
          <w:p w14:paraId="74FDAC71" w14:textId="1BF346B3" w:rsidR="00EB7D54" w:rsidRPr="00F95B02" w:rsidRDefault="00EB7D54" w:rsidP="006B0B53">
            <w:pPr>
              <w:pStyle w:val="TAC"/>
              <w:rPr>
                <w:lang w:eastAsia="zh-CN"/>
              </w:rPr>
            </w:pPr>
            <w:del w:id="51" w:author="Huawei-RKy-ed" w:date="2021-05-05T16:27:00Z">
              <w:r w:rsidDel="00EB7D54">
                <w:delText>[</w:delText>
              </w:r>
            </w:del>
            <w:r>
              <w:t>-94.7]</w:t>
            </w:r>
          </w:p>
        </w:tc>
        <w:tc>
          <w:tcPr>
            <w:tcW w:w="1186" w:type="dxa"/>
            <w:vAlign w:val="center"/>
            <w:tcPrChange w:id="52" w:author="Huawei-RKy-ed" w:date="2021-05-05T16:27:00Z">
              <w:tcPr>
                <w:tcW w:w="877" w:type="dxa"/>
                <w:vAlign w:val="center"/>
              </w:tcPr>
            </w:tcPrChange>
          </w:tcPr>
          <w:p w14:paraId="42CD6D0D" w14:textId="7E27675A" w:rsidR="00EB7D54" w:rsidRPr="00F95B02" w:rsidRDefault="00EB7D54" w:rsidP="006B0B53">
            <w:pPr>
              <w:pStyle w:val="TAC"/>
              <w:rPr>
                <w:lang w:eastAsia="zh-CN"/>
              </w:rPr>
            </w:pPr>
            <w:del w:id="53" w:author="Huawei-RKy-ed" w:date="2021-05-05T16:27:00Z">
              <w:r w:rsidDel="00EB7D54">
                <w:delText>[</w:delText>
              </w:r>
            </w:del>
            <w:r w:rsidRPr="00213415">
              <w:t>-94.4</w:t>
            </w:r>
            <w:del w:id="54" w:author="Huawei-RKy-ed" w:date="2021-05-05T16:27:00Z">
              <w:r w:rsidDel="00EB7D54">
                <w:delText>]</w:delText>
              </w:r>
            </w:del>
          </w:p>
        </w:tc>
        <w:tc>
          <w:tcPr>
            <w:tcW w:w="1465" w:type="dxa"/>
            <w:vAlign w:val="center"/>
            <w:tcPrChange w:id="55" w:author="Huawei-RKy-ed" w:date="2021-05-05T16:27:00Z">
              <w:tcPr>
                <w:tcW w:w="1774" w:type="dxa"/>
                <w:vAlign w:val="center"/>
              </w:tcPr>
            </w:tcPrChange>
          </w:tcPr>
          <w:p w14:paraId="5DDD6B41" w14:textId="1778C8B4" w:rsidR="00EB7D54" w:rsidRPr="00F95B02" w:rsidRDefault="00EB7D54" w:rsidP="006B0B53">
            <w:pPr>
              <w:pStyle w:val="TAC"/>
              <w:rPr>
                <w:lang w:eastAsia="zh-CN"/>
              </w:rPr>
            </w:pPr>
            <w:del w:id="56" w:author="Huawei-RKy-ed" w:date="2021-05-05T16:27:00Z">
              <w:r w:rsidDel="00EB7D54">
                <w:delText>[</w:delText>
              </w:r>
            </w:del>
            <w:r w:rsidRPr="00213415">
              <w:t>-94.2</w:t>
            </w:r>
            <w:del w:id="57" w:author="Huawei-RKy-ed" w:date="2021-05-05T16:27:00Z">
              <w:r w:rsidDel="00EB7D54">
                <w:delText>]</w:delText>
              </w:r>
            </w:del>
          </w:p>
        </w:tc>
      </w:tr>
      <w:tr w:rsidR="00EB7D54" w:rsidRPr="00F95B02" w14:paraId="3EA03C7E" w14:textId="77777777" w:rsidTr="00EB7D5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8" w:author="Huawei-RKy-ed" w:date="2021-05-05T16:2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79"/>
          <w:jc w:val="center"/>
          <w:trPrChange w:id="59" w:author="Huawei-RKy-ed" w:date="2021-05-05T16:27:00Z">
            <w:trPr>
              <w:trHeight w:val="279"/>
              <w:jc w:val="center"/>
            </w:trPr>
          </w:trPrChange>
        </w:trPr>
        <w:tc>
          <w:tcPr>
            <w:tcW w:w="1819" w:type="dxa"/>
            <w:vAlign w:val="center"/>
            <w:tcPrChange w:id="60" w:author="Huawei-RKy-ed" w:date="2021-05-05T16:27:00Z">
              <w:tcPr>
                <w:tcW w:w="1819" w:type="dxa"/>
                <w:vAlign w:val="center"/>
              </w:tcPr>
            </w:tcPrChange>
          </w:tcPr>
          <w:p w14:paraId="4FFC0AA0" w14:textId="77777777" w:rsidR="00EB7D54" w:rsidRPr="00F95B02" w:rsidRDefault="00EB7D54" w:rsidP="006B0B53">
            <w:pPr>
              <w:pStyle w:val="TAC"/>
            </w:pPr>
            <w:r w:rsidRPr="00F95B02">
              <w:t>20, 25, 30, 40, 50, 60, 70, 80, 90, 100</w:t>
            </w:r>
          </w:p>
        </w:tc>
        <w:tc>
          <w:tcPr>
            <w:tcW w:w="1011" w:type="dxa"/>
            <w:vAlign w:val="center"/>
            <w:tcPrChange w:id="61" w:author="Huawei-RKy-ed" w:date="2021-05-05T16:27:00Z">
              <w:tcPr>
                <w:tcW w:w="1011" w:type="dxa"/>
                <w:vAlign w:val="center"/>
              </w:tcPr>
            </w:tcPrChange>
          </w:tcPr>
          <w:p w14:paraId="133086D3" w14:textId="77777777" w:rsidR="00EB7D54" w:rsidRPr="00F95B02" w:rsidRDefault="00EB7D54" w:rsidP="006B0B5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2473" w:type="dxa"/>
            <w:vAlign w:val="center"/>
            <w:tcPrChange w:id="62" w:author="Huawei-RKy-ed" w:date="2021-05-05T16:27:00Z">
              <w:tcPr>
                <w:tcW w:w="2473" w:type="dxa"/>
                <w:vAlign w:val="center"/>
              </w:tcPr>
            </w:tcPrChange>
          </w:tcPr>
          <w:p w14:paraId="47B1194E" w14:textId="77777777" w:rsidR="00EB7D54" w:rsidRPr="00F95B02" w:rsidRDefault="00EB7D54" w:rsidP="006B0B5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>
              <w:rPr>
                <w:lang w:eastAsia="zh-CN"/>
              </w:rPr>
              <w:t>2</w:t>
            </w:r>
            <w:r w:rsidRPr="00F95B02">
              <w:rPr>
                <w:rFonts w:eastAsia="DengXian" w:hint="eastAsia"/>
                <w:lang w:eastAsia="zh-CN"/>
              </w:rPr>
              <w:t>6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877" w:type="dxa"/>
            <w:vAlign w:val="center"/>
            <w:tcPrChange w:id="63" w:author="Huawei-RKy-ed" w:date="2021-05-05T16:27:00Z">
              <w:tcPr>
                <w:tcW w:w="877" w:type="dxa"/>
                <w:vAlign w:val="center"/>
              </w:tcPr>
            </w:tcPrChange>
          </w:tcPr>
          <w:p w14:paraId="70249834" w14:textId="2073E37B" w:rsidR="00EB7D54" w:rsidRPr="00F95B02" w:rsidRDefault="00EB7D54" w:rsidP="006B0B53">
            <w:pPr>
              <w:pStyle w:val="TAC"/>
              <w:rPr>
                <w:lang w:eastAsia="zh-CN"/>
              </w:rPr>
            </w:pPr>
            <w:del w:id="64" w:author="Huawei-RKy-ed" w:date="2021-05-05T16:27:00Z">
              <w:r w:rsidDel="00EB7D54">
                <w:delText>[</w:delText>
              </w:r>
            </w:del>
            <w:r>
              <w:t>-94.9]</w:t>
            </w:r>
          </w:p>
        </w:tc>
        <w:tc>
          <w:tcPr>
            <w:tcW w:w="1186" w:type="dxa"/>
            <w:vAlign w:val="center"/>
            <w:tcPrChange w:id="65" w:author="Huawei-RKy-ed" w:date="2021-05-05T16:27:00Z">
              <w:tcPr>
                <w:tcW w:w="877" w:type="dxa"/>
                <w:vAlign w:val="center"/>
              </w:tcPr>
            </w:tcPrChange>
          </w:tcPr>
          <w:p w14:paraId="46EFFF0C" w14:textId="18EAAE24" w:rsidR="00EB7D54" w:rsidRPr="00F95B02" w:rsidRDefault="00EB7D54" w:rsidP="006B0B53">
            <w:pPr>
              <w:pStyle w:val="TAC"/>
              <w:rPr>
                <w:lang w:eastAsia="zh-CN"/>
              </w:rPr>
            </w:pPr>
            <w:del w:id="66" w:author="Huawei-RKy-ed" w:date="2021-05-05T16:27:00Z">
              <w:r w:rsidDel="00EB7D54">
                <w:delText>[</w:delText>
              </w:r>
            </w:del>
            <w:r w:rsidRPr="00213415">
              <w:t>-94.6</w:t>
            </w:r>
            <w:del w:id="67" w:author="Huawei-RKy-ed" w:date="2021-05-05T16:27:00Z">
              <w:r w:rsidDel="00EB7D54">
                <w:delText>]</w:delText>
              </w:r>
            </w:del>
          </w:p>
        </w:tc>
        <w:tc>
          <w:tcPr>
            <w:tcW w:w="1465" w:type="dxa"/>
            <w:vAlign w:val="center"/>
            <w:tcPrChange w:id="68" w:author="Huawei-RKy-ed" w:date="2021-05-05T16:27:00Z">
              <w:tcPr>
                <w:tcW w:w="1774" w:type="dxa"/>
                <w:vAlign w:val="center"/>
              </w:tcPr>
            </w:tcPrChange>
          </w:tcPr>
          <w:p w14:paraId="00184874" w14:textId="0FB85E9C" w:rsidR="00EB7D54" w:rsidRPr="00F95B02" w:rsidRDefault="00EB7D54" w:rsidP="006B0B53">
            <w:pPr>
              <w:pStyle w:val="TAC"/>
              <w:rPr>
                <w:lang w:eastAsia="zh-CN"/>
              </w:rPr>
            </w:pPr>
            <w:del w:id="69" w:author="Huawei-RKy-ed" w:date="2021-05-05T16:27:00Z">
              <w:r w:rsidDel="00EB7D54">
                <w:delText>[</w:delText>
              </w:r>
            </w:del>
            <w:r w:rsidRPr="00213415">
              <w:t>-94.4</w:t>
            </w:r>
            <w:del w:id="70" w:author="Huawei-RKy-ed" w:date="2021-05-05T16:27:00Z">
              <w:r w:rsidDel="00EB7D54">
                <w:delText>]</w:delText>
              </w:r>
            </w:del>
          </w:p>
        </w:tc>
      </w:tr>
      <w:tr w:rsidR="00EB7D54" w:rsidRPr="00F95B02" w14:paraId="67E46D34" w14:textId="77777777" w:rsidTr="006B0B53">
        <w:trPr>
          <w:trHeight w:val="279"/>
          <w:jc w:val="center"/>
        </w:trPr>
        <w:tc>
          <w:tcPr>
            <w:tcW w:w="8831" w:type="dxa"/>
            <w:gridSpan w:val="6"/>
            <w:vAlign w:val="center"/>
          </w:tcPr>
          <w:p w14:paraId="243D8A03" w14:textId="77777777" w:rsidR="00EB7D54" w:rsidRPr="00F95B02" w:rsidRDefault="00EB7D54" w:rsidP="006B0B53">
            <w:pPr>
              <w:pStyle w:val="TAN"/>
            </w:pPr>
            <w:r w:rsidRPr="00F95B02">
              <w:t>NOTE 1:</w:t>
            </w:r>
            <w:r w:rsidRPr="00F95B02">
              <w:tab/>
              <w:t>P</w:t>
            </w:r>
            <w:r w:rsidRPr="00F95B02">
              <w:rPr>
                <w:vertAlign w:val="subscript"/>
              </w:rPr>
              <w:t>REFSENS</w:t>
            </w:r>
            <w:r w:rsidRPr="00F95B02"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</w:r>
            <w:r>
              <w:rPr>
                <w:i/>
              </w:rPr>
              <w:t>IAB-MT</w:t>
            </w:r>
            <w:r w:rsidRPr="00F95B02">
              <w:rPr>
                <w:i/>
              </w:rPr>
              <w:t xml:space="preserve"> channel bandwidth</w:t>
            </w:r>
            <w:r w:rsidRPr="00F95B02">
              <w:t>.</w:t>
            </w:r>
          </w:p>
        </w:tc>
      </w:tr>
    </w:tbl>
    <w:p w14:paraId="413E551C" w14:textId="77777777" w:rsidR="00EB7D54" w:rsidRPr="00F95B02" w:rsidRDefault="00EB7D54" w:rsidP="00EB7D54"/>
    <w:p w14:paraId="0F53D842" w14:textId="77777777" w:rsidR="00EB7D54" w:rsidRDefault="00EB7D54" w:rsidP="00EB7D54">
      <w:pPr>
        <w:pStyle w:val="TH"/>
      </w:pPr>
      <w:r w:rsidRPr="00F95B02">
        <w:t>Table 7.2.</w:t>
      </w:r>
      <w:r>
        <w:t>5.2</w:t>
      </w:r>
      <w:r w:rsidRPr="00F95B02">
        <w:t>-</w:t>
      </w:r>
      <w:r>
        <w:t>2</w:t>
      </w:r>
      <w:r w:rsidRPr="00F95B02">
        <w:t xml:space="preserve">: </w:t>
      </w:r>
      <w:r w:rsidRPr="00F95B02">
        <w:rPr>
          <w:lang w:eastAsia="zh-CN"/>
        </w:rPr>
        <w:t xml:space="preserve">Local Area </w:t>
      </w:r>
      <w:r>
        <w:t>IAB-MT</w:t>
      </w:r>
      <w:r w:rsidRPr="00F95B02">
        <w:t xml:space="preserve"> reference sensitivity levels</w:t>
      </w:r>
    </w:p>
    <w:p w14:paraId="1E9C2196" w14:textId="1EDEF454" w:rsidR="00EB7D54" w:rsidRPr="00F95B02" w:rsidDel="00EB7D54" w:rsidRDefault="00EB7D54" w:rsidP="00EB7D54">
      <w:pPr>
        <w:pStyle w:val="TH"/>
        <w:rPr>
          <w:del w:id="71" w:author="Huawei-RKy-ed" w:date="2021-05-05T16:26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011"/>
        <w:gridCol w:w="2473"/>
        <w:gridCol w:w="877"/>
        <w:gridCol w:w="1186"/>
        <w:gridCol w:w="1465"/>
        <w:tblGridChange w:id="72">
          <w:tblGrid>
            <w:gridCol w:w="1819"/>
            <w:gridCol w:w="1011"/>
            <w:gridCol w:w="2473"/>
            <w:gridCol w:w="877"/>
            <w:gridCol w:w="877"/>
            <w:gridCol w:w="1774"/>
          </w:tblGrid>
        </w:tblGridChange>
      </w:tblGrid>
      <w:tr w:rsidR="00EB7D54" w:rsidRPr="00F95B02" w14:paraId="46806FF4" w14:textId="77777777" w:rsidTr="006B0B53">
        <w:trPr>
          <w:trHeight w:val="308"/>
          <w:jc w:val="center"/>
        </w:trPr>
        <w:tc>
          <w:tcPr>
            <w:tcW w:w="1819" w:type="dxa"/>
            <w:vMerge w:val="restart"/>
            <w:shd w:val="clear" w:color="auto" w:fill="auto"/>
          </w:tcPr>
          <w:p w14:paraId="66C14783" w14:textId="77777777" w:rsidR="00EB7D54" w:rsidRPr="00F95B02" w:rsidRDefault="00EB7D54" w:rsidP="006B0B53">
            <w:pPr>
              <w:pStyle w:val="TAH"/>
            </w:pPr>
            <w:r>
              <w:t>IAB-MT</w:t>
            </w:r>
            <w:r w:rsidRPr="00F95B02">
              <w:t xml:space="preserve"> channel bandwidth (MHz)</w:t>
            </w:r>
          </w:p>
        </w:tc>
        <w:tc>
          <w:tcPr>
            <w:tcW w:w="1011" w:type="dxa"/>
            <w:vMerge w:val="restart"/>
          </w:tcPr>
          <w:p w14:paraId="1FE16C7F" w14:textId="77777777" w:rsidR="00EB7D54" w:rsidRPr="00F95B02" w:rsidRDefault="00EB7D54" w:rsidP="006B0B53">
            <w:pPr>
              <w:pStyle w:val="TAH"/>
            </w:pPr>
            <w:r w:rsidRPr="00F95B02">
              <w:t>Sub-carrier spacing (kHz)</w:t>
            </w:r>
          </w:p>
        </w:tc>
        <w:tc>
          <w:tcPr>
            <w:tcW w:w="2473" w:type="dxa"/>
            <w:vMerge w:val="restart"/>
          </w:tcPr>
          <w:p w14:paraId="260BF9F0" w14:textId="77777777" w:rsidR="00EB7D54" w:rsidRPr="00F95B02" w:rsidRDefault="00EB7D54" w:rsidP="006B0B53">
            <w:pPr>
              <w:pStyle w:val="TAH"/>
            </w:pPr>
            <w:r w:rsidRPr="00F95B02">
              <w:t>Reference measurement channel</w:t>
            </w:r>
          </w:p>
        </w:tc>
        <w:tc>
          <w:tcPr>
            <w:tcW w:w="3528" w:type="dxa"/>
            <w:gridSpan w:val="3"/>
          </w:tcPr>
          <w:p w14:paraId="34802FB3" w14:textId="77777777" w:rsidR="00EB7D54" w:rsidRPr="00F95B02" w:rsidRDefault="00EB7D54" w:rsidP="006B0B53">
            <w:pPr>
              <w:pStyle w:val="TAH"/>
            </w:pPr>
            <w:r w:rsidRPr="00F95B02">
              <w:t>Reference sensitivity power level, P</w:t>
            </w:r>
            <w:r w:rsidRPr="00F95B02">
              <w:rPr>
                <w:vertAlign w:val="subscript"/>
              </w:rPr>
              <w:t>REFSENS</w:t>
            </w:r>
          </w:p>
          <w:p w14:paraId="34B2B2C1" w14:textId="77777777" w:rsidR="00EB7D54" w:rsidRPr="00F95B02" w:rsidRDefault="00EB7D54" w:rsidP="006B0B53">
            <w:pPr>
              <w:pStyle w:val="TAH"/>
            </w:pPr>
            <w:r w:rsidRPr="00F95B02">
              <w:t>(dBm)</w:t>
            </w:r>
          </w:p>
        </w:tc>
      </w:tr>
      <w:tr w:rsidR="00EB7D54" w:rsidRPr="00F95B02" w14:paraId="1B1B1B41" w14:textId="77777777" w:rsidTr="00EB7D5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3" w:author="Huawei-RKy-ed" w:date="2021-05-05T16:2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307"/>
          <w:jc w:val="center"/>
          <w:trPrChange w:id="74" w:author="Huawei-RKy-ed" w:date="2021-05-05T16:27:00Z">
            <w:trPr>
              <w:trHeight w:val="307"/>
              <w:jc w:val="center"/>
            </w:trPr>
          </w:trPrChange>
        </w:trPr>
        <w:tc>
          <w:tcPr>
            <w:tcW w:w="1819" w:type="dxa"/>
            <w:vMerge/>
            <w:shd w:val="clear" w:color="auto" w:fill="auto"/>
            <w:tcPrChange w:id="75" w:author="Huawei-RKy-ed" w:date="2021-05-05T16:27:00Z">
              <w:tcPr>
                <w:tcW w:w="1819" w:type="dxa"/>
                <w:vMerge/>
                <w:shd w:val="clear" w:color="auto" w:fill="auto"/>
              </w:tcPr>
            </w:tcPrChange>
          </w:tcPr>
          <w:p w14:paraId="4853B550" w14:textId="77777777" w:rsidR="00EB7D54" w:rsidRDefault="00EB7D54" w:rsidP="006B0B53">
            <w:pPr>
              <w:pStyle w:val="TAH"/>
            </w:pPr>
          </w:p>
        </w:tc>
        <w:tc>
          <w:tcPr>
            <w:tcW w:w="1011" w:type="dxa"/>
            <w:vMerge/>
            <w:tcPrChange w:id="76" w:author="Huawei-RKy-ed" w:date="2021-05-05T16:27:00Z">
              <w:tcPr>
                <w:tcW w:w="1011" w:type="dxa"/>
                <w:vMerge/>
              </w:tcPr>
            </w:tcPrChange>
          </w:tcPr>
          <w:p w14:paraId="4E5F9774" w14:textId="77777777" w:rsidR="00EB7D54" w:rsidRPr="00F95B02" w:rsidRDefault="00EB7D54" w:rsidP="006B0B53">
            <w:pPr>
              <w:pStyle w:val="TAH"/>
            </w:pPr>
          </w:p>
        </w:tc>
        <w:tc>
          <w:tcPr>
            <w:tcW w:w="2473" w:type="dxa"/>
            <w:vMerge/>
            <w:tcPrChange w:id="77" w:author="Huawei-RKy-ed" w:date="2021-05-05T16:27:00Z">
              <w:tcPr>
                <w:tcW w:w="2473" w:type="dxa"/>
                <w:vMerge/>
              </w:tcPr>
            </w:tcPrChange>
          </w:tcPr>
          <w:p w14:paraId="44420B5E" w14:textId="77777777" w:rsidR="00EB7D54" w:rsidRPr="00F95B02" w:rsidRDefault="00EB7D54" w:rsidP="006B0B53">
            <w:pPr>
              <w:pStyle w:val="TAH"/>
            </w:pPr>
          </w:p>
        </w:tc>
        <w:tc>
          <w:tcPr>
            <w:tcW w:w="877" w:type="dxa"/>
            <w:vAlign w:val="center"/>
            <w:tcPrChange w:id="78" w:author="Huawei-RKy-ed" w:date="2021-05-05T16:27:00Z">
              <w:tcPr>
                <w:tcW w:w="877" w:type="dxa"/>
                <w:vAlign w:val="center"/>
              </w:tcPr>
            </w:tcPrChange>
          </w:tcPr>
          <w:p w14:paraId="34BAE0E7" w14:textId="77777777" w:rsidR="00EB7D54" w:rsidRPr="00F95B02" w:rsidRDefault="00EB7D54" w:rsidP="006B0B53">
            <w:pPr>
              <w:pStyle w:val="TAH"/>
              <w:rPr>
                <w:lang w:eastAsia="zh-CN"/>
              </w:rPr>
            </w:pPr>
            <w:r w:rsidRPr="008C3753">
              <w:rPr>
                <w:lang w:eastAsia="ja-JP"/>
              </w:rPr>
              <w:t>f ≤ 3.0 GHz</w:t>
            </w:r>
          </w:p>
        </w:tc>
        <w:tc>
          <w:tcPr>
            <w:tcW w:w="1186" w:type="dxa"/>
            <w:vAlign w:val="center"/>
            <w:tcPrChange w:id="79" w:author="Huawei-RKy-ed" w:date="2021-05-05T16:27:00Z">
              <w:tcPr>
                <w:tcW w:w="877" w:type="dxa"/>
                <w:vAlign w:val="center"/>
              </w:tcPr>
            </w:tcPrChange>
          </w:tcPr>
          <w:p w14:paraId="0052C9E6" w14:textId="77777777" w:rsidR="00EB7D54" w:rsidRPr="00F95B02" w:rsidRDefault="00EB7D54" w:rsidP="006B0B53">
            <w:pPr>
              <w:pStyle w:val="TAH"/>
            </w:pPr>
            <w:r w:rsidRPr="008C3753">
              <w:rPr>
                <w:lang w:eastAsia="ja-JP"/>
              </w:rPr>
              <w:t>3.0 GHz &lt; f ≤ 4.2 GHz</w:t>
            </w:r>
          </w:p>
          <w:p w14:paraId="03183714" w14:textId="77777777" w:rsidR="00EB7D54" w:rsidRPr="00F95B02" w:rsidRDefault="00EB7D54" w:rsidP="006B0B53">
            <w:pPr>
              <w:pStyle w:val="TAC"/>
            </w:pPr>
          </w:p>
        </w:tc>
        <w:tc>
          <w:tcPr>
            <w:tcW w:w="1465" w:type="dxa"/>
            <w:vAlign w:val="center"/>
            <w:tcPrChange w:id="80" w:author="Huawei-RKy-ed" w:date="2021-05-05T16:27:00Z">
              <w:tcPr>
                <w:tcW w:w="1774" w:type="dxa"/>
                <w:vAlign w:val="center"/>
              </w:tcPr>
            </w:tcPrChange>
          </w:tcPr>
          <w:p w14:paraId="5305A86C" w14:textId="77777777" w:rsidR="00EB7D54" w:rsidRPr="00F95B02" w:rsidRDefault="00EB7D54" w:rsidP="006B0B53">
            <w:pPr>
              <w:pStyle w:val="TAH"/>
            </w:pPr>
            <w:r w:rsidRPr="008C3753">
              <w:rPr>
                <w:lang w:eastAsia="ja-JP"/>
              </w:rPr>
              <w:t>4.2 GHz &lt; f ≤ 6.0 GHz</w:t>
            </w:r>
          </w:p>
        </w:tc>
      </w:tr>
      <w:tr w:rsidR="00EB7D54" w:rsidRPr="00F95B02" w14:paraId="71894872" w14:textId="77777777" w:rsidTr="00EB7D5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1" w:author="Huawei-RKy-ed" w:date="2021-05-05T16:2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79"/>
          <w:jc w:val="center"/>
          <w:trPrChange w:id="82" w:author="Huawei-RKy-ed" w:date="2021-05-05T16:27:00Z">
            <w:trPr>
              <w:trHeight w:val="279"/>
              <w:jc w:val="center"/>
            </w:trPr>
          </w:trPrChange>
        </w:trPr>
        <w:tc>
          <w:tcPr>
            <w:tcW w:w="1819" w:type="dxa"/>
            <w:vAlign w:val="center"/>
            <w:tcPrChange w:id="83" w:author="Huawei-RKy-ed" w:date="2021-05-05T16:27:00Z">
              <w:tcPr>
                <w:tcW w:w="1819" w:type="dxa"/>
                <w:vAlign w:val="center"/>
              </w:tcPr>
            </w:tcPrChange>
          </w:tcPr>
          <w:p w14:paraId="79F152F8" w14:textId="77777777" w:rsidR="00EB7D54" w:rsidRPr="00F95B02" w:rsidRDefault="00EB7D54" w:rsidP="006B0B53">
            <w:pPr>
              <w:pStyle w:val="TAC"/>
            </w:pPr>
            <w:r w:rsidRPr="00F95B02">
              <w:t>10, 15</w:t>
            </w:r>
          </w:p>
        </w:tc>
        <w:tc>
          <w:tcPr>
            <w:tcW w:w="1011" w:type="dxa"/>
            <w:vAlign w:val="center"/>
            <w:tcPrChange w:id="84" w:author="Huawei-RKy-ed" w:date="2021-05-05T16:27:00Z">
              <w:tcPr>
                <w:tcW w:w="1011" w:type="dxa"/>
                <w:vAlign w:val="center"/>
              </w:tcPr>
            </w:tcPrChange>
          </w:tcPr>
          <w:p w14:paraId="3A08E370" w14:textId="77777777" w:rsidR="00EB7D54" w:rsidRPr="00F95B02" w:rsidRDefault="00EB7D54" w:rsidP="006B0B5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2473" w:type="dxa"/>
            <w:vAlign w:val="center"/>
            <w:tcPrChange w:id="85" w:author="Huawei-RKy-ed" w:date="2021-05-05T16:27:00Z">
              <w:tcPr>
                <w:tcW w:w="2473" w:type="dxa"/>
                <w:vAlign w:val="center"/>
              </w:tcPr>
            </w:tcPrChange>
          </w:tcPr>
          <w:p w14:paraId="020A1689" w14:textId="77777777" w:rsidR="00EB7D54" w:rsidRPr="00F95B02" w:rsidRDefault="00EB7D54" w:rsidP="006B0B5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>
              <w:rPr>
                <w:lang w:eastAsia="zh-CN"/>
              </w:rPr>
              <w:t>2</w:t>
            </w:r>
            <w:r w:rsidRPr="00F95B02">
              <w:rPr>
                <w:lang w:eastAsia="zh-CN"/>
              </w:rPr>
              <w:t>2 (Note 1)</w:t>
            </w:r>
          </w:p>
        </w:tc>
        <w:tc>
          <w:tcPr>
            <w:tcW w:w="877" w:type="dxa"/>
            <w:vAlign w:val="center"/>
            <w:tcPrChange w:id="86" w:author="Huawei-RKy-ed" w:date="2021-05-05T16:27:00Z">
              <w:tcPr>
                <w:tcW w:w="877" w:type="dxa"/>
                <w:vAlign w:val="center"/>
              </w:tcPr>
            </w:tcPrChange>
          </w:tcPr>
          <w:p w14:paraId="580F26E3" w14:textId="69AD5F94" w:rsidR="00EB7D54" w:rsidRPr="00F95B02" w:rsidRDefault="00EB7D54" w:rsidP="006B0B53">
            <w:pPr>
              <w:pStyle w:val="TAC"/>
              <w:rPr>
                <w:lang w:eastAsia="zh-CN"/>
              </w:rPr>
            </w:pPr>
            <w:del w:id="87" w:author="Huawei-RKy-ed" w:date="2021-05-05T16:27:00Z">
              <w:r w:rsidDel="00EB7D54">
                <w:delText>[</w:delText>
              </w:r>
            </w:del>
            <w:r w:rsidRPr="00334ECA">
              <w:t>-93</w:t>
            </w:r>
            <w:r>
              <w:t>.3</w:t>
            </w:r>
            <w:del w:id="88" w:author="Huawei-RKy-ed" w:date="2021-05-05T16:27:00Z">
              <w:r w:rsidDel="00EB7D54">
                <w:delText>]</w:delText>
              </w:r>
            </w:del>
          </w:p>
        </w:tc>
        <w:tc>
          <w:tcPr>
            <w:tcW w:w="1186" w:type="dxa"/>
            <w:vAlign w:val="center"/>
            <w:tcPrChange w:id="89" w:author="Huawei-RKy-ed" w:date="2021-05-05T16:27:00Z">
              <w:tcPr>
                <w:tcW w:w="877" w:type="dxa"/>
                <w:vAlign w:val="center"/>
              </w:tcPr>
            </w:tcPrChange>
          </w:tcPr>
          <w:p w14:paraId="5853B73F" w14:textId="3B389CE3" w:rsidR="00EB7D54" w:rsidRPr="00F95B02" w:rsidRDefault="00EB7D54" w:rsidP="006B0B53">
            <w:pPr>
              <w:pStyle w:val="TAC"/>
              <w:rPr>
                <w:lang w:eastAsia="zh-CN"/>
              </w:rPr>
            </w:pPr>
            <w:del w:id="90" w:author="Huawei-RKy-ed" w:date="2021-05-05T16:27:00Z">
              <w:r w:rsidDel="00EB7D54">
                <w:delText>[</w:delText>
              </w:r>
            </w:del>
            <w:r w:rsidRPr="00334ECA">
              <w:t>-93</w:t>
            </w:r>
            <w:del w:id="91" w:author="Huawei-RKy-ed" w:date="2021-05-05T16:27:00Z">
              <w:r w:rsidDel="00EB7D54">
                <w:delText>]</w:delText>
              </w:r>
            </w:del>
          </w:p>
        </w:tc>
        <w:tc>
          <w:tcPr>
            <w:tcW w:w="1465" w:type="dxa"/>
            <w:vAlign w:val="center"/>
            <w:tcPrChange w:id="92" w:author="Huawei-RKy-ed" w:date="2021-05-05T16:27:00Z">
              <w:tcPr>
                <w:tcW w:w="1774" w:type="dxa"/>
                <w:vAlign w:val="center"/>
              </w:tcPr>
            </w:tcPrChange>
          </w:tcPr>
          <w:p w14:paraId="1EA9C222" w14:textId="53CA325B" w:rsidR="00EB7D54" w:rsidRDefault="00EB7D54" w:rsidP="006B0B53">
            <w:pPr>
              <w:pStyle w:val="TAC"/>
              <w:rPr>
                <w:lang w:eastAsia="zh-CN"/>
              </w:rPr>
            </w:pPr>
            <w:del w:id="93" w:author="Huawei-RKy-ed" w:date="2021-05-05T16:27:00Z">
              <w:r w:rsidDel="00EB7D54">
                <w:delText>[</w:delText>
              </w:r>
            </w:del>
            <w:r w:rsidRPr="00334ECA">
              <w:t>-92.8</w:t>
            </w:r>
            <w:del w:id="94" w:author="Huawei-RKy-ed" w:date="2021-05-05T16:28:00Z">
              <w:r w:rsidDel="00EB7D54">
                <w:delText>]</w:delText>
              </w:r>
            </w:del>
          </w:p>
        </w:tc>
      </w:tr>
      <w:tr w:rsidR="00EB7D54" w:rsidRPr="00F95B02" w14:paraId="704A3B15" w14:textId="77777777" w:rsidTr="00EB7D5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5" w:author="Huawei-RKy-ed" w:date="2021-05-05T16:2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79"/>
          <w:jc w:val="center"/>
          <w:trPrChange w:id="96" w:author="Huawei-RKy-ed" w:date="2021-05-05T16:27:00Z">
            <w:trPr>
              <w:trHeight w:val="279"/>
              <w:jc w:val="center"/>
            </w:trPr>
          </w:trPrChange>
        </w:trPr>
        <w:tc>
          <w:tcPr>
            <w:tcW w:w="1819" w:type="dxa"/>
            <w:vAlign w:val="center"/>
            <w:tcPrChange w:id="97" w:author="Huawei-RKy-ed" w:date="2021-05-05T16:27:00Z">
              <w:tcPr>
                <w:tcW w:w="1819" w:type="dxa"/>
                <w:vAlign w:val="center"/>
              </w:tcPr>
            </w:tcPrChange>
          </w:tcPr>
          <w:p w14:paraId="3AAD4329" w14:textId="77777777" w:rsidR="00EB7D54" w:rsidRPr="00F95B02" w:rsidRDefault="00EB7D54" w:rsidP="006B0B53">
            <w:pPr>
              <w:pStyle w:val="TAC"/>
            </w:pPr>
            <w:r w:rsidRPr="00F95B02">
              <w:t>10, 15</w:t>
            </w:r>
          </w:p>
        </w:tc>
        <w:tc>
          <w:tcPr>
            <w:tcW w:w="1011" w:type="dxa"/>
            <w:vAlign w:val="center"/>
            <w:tcPrChange w:id="98" w:author="Huawei-RKy-ed" w:date="2021-05-05T16:27:00Z">
              <w:tcPr>
                <w:tcW w:w="1011" w:type="dxa"/>
                <w:vAlign w:val="center"/>
              </w:tcPr>
            </w:tcPrChange>
          </w:tcPr>
          <w:p w14:paraId="23F65E94" w14:textId="77777777" w:rsidR="00EB7D54" w:rsidRPr="00F95B02" w:rsidRDefault="00EB7D54" w:rsidP="006B0B5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2473" w:type="dxa"/>
            <w:vAlign w:val="center"/>
            <w:tcPrChange w:id="99" w:author="Huawei-RKy-ed" w:date="2021-05-05T16:27:00Z">
              <w:tcPr>
                <w:tcW w:w="2473" w:type="dxa"/>
                <w:vAlign w:val="center"/>
              </w:tcPr>
            </w:tcPrChange>
          </w:tcPr>
          <w:p w14:paraId="3D970FB5" w14:textId="77777777" w:rsidR="00EB7D54" w:rsidRPr="00F95B02" w:rsidRDefault="00EB7D54" w:rsidP="006B0B5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>
              <w:rPr>
                <w:lang w:eastAsia="zh-CN"/>
              </w:rPr>
              <w:t>2</w:t>
            </w:r>
            <w:r w:rsidRPr="00F95B02">
              <w:rPr>
                <w:rFonts w:eastAsia="DengXian" w:hint="eastAsia"/>
                <w:lang w:eastAsia="zh-CN"/>
              </w:rPr>
              <w:t>3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877" w:type="dxa"/>
            <w:vAlign w:val="center"/>
            <w:tcPrChange w:id="100" w:author="Huawei-RKy-ed" w:date="2021-05-05T16:27:00Z">
              <w:tcPr>
                <w:tcW w:w="877" w:type="dxa"/>
                <w:vAlign w:val="center"/>
              </w:tcPr>
            </w:tcPrChange>
          </w:tcPr>
          <w:p w14:paraId="67427894" w14:textId="22066069" w:rsidR="00EB7D54" w:rsidRPr="00F95B02" w:rsidRDefault="00EB7D54" w:rsidP="006B0B53">
            <w:pPr>
              <w:pStyle w:val="TAC"/>
              <w:rPr>
                <w:lang w:eastAsia="zh-CN"/>
              </w:rPr>
            </w:pPr>
            <w:del w:id="101" w:author="Huawei-RKy-ed" w:date="2021-05-05T16:27:00Z">
              <w:r w:rsidDel="00EB7D54">
                <w:delText>[</w:delText>
              </w:r>
            </w:del>
            <w:r w:rsidRPr="00334ECA">
              <w:t>-90</w:t>
            </w:r>
            <w:r>
              <w:t>.3</w:t>
            </w:r>
            <w:del w:id="102" w:author="Huawei-RKy-ed" w:date="2021-05-05T16:28:00Z">
              <w:r w:rsidDel="00EB7D54">
                <w:delText>]</w:delText>
              </w:r>
            </w:del>
          </w:p>
        </w:tc>
        <w:tc>
          <w:tcPr>
            <w:tcW w:w="1186" w:type="dxa"/>
            <w:vAlign w:val="center"/>
            <w:tcPrChange w:id="103" w:author="Huawei-RKy-ed" w:date="2021-05-05T16:27:00Z">
              <w:tcPr>
                <w:tcW w:w="877" w:type="dxa"/>
                <w:vAlign w:val="center"/>
              </w:tcPr>
            </w:tcPrChange>
          </w:tcPr>
          <w:p w14:paraId="7C18C032" w14:textId="05E78E6E" w:rsidR="00EB7D54" w:rsidRPr="00F95B02" w:rsidRDefault="00EB7D54" w:rsidP="006B0B53">
            <w:pPr>
              <w:pStyle w:val="TAC"/>
              <w:rPr>
                <w:lang w:eastAsia="zh-CN"/>
              </w:rPr>
            </w:pPr>
            <w:del w:id="104" w:author="Huawei-RKy-ed" w:date="2021-05-05T16:27:00Z">
              <w:r w:rsidDel="00EB7D54">
                <w:delText>[</w:delText>
              </w:r>
            </w:del>
            <w:r w:rsidRPr="00334ECA">
              <w:t>-90</w:t>
            </w:r>
            <w:del w:id="105" w:author="Huawei-RKy-ed" w:date="2021-05-05T16:28:00Z">
              <w:r w:rsidDel="00EB7D54">
                <w:delText>]</w:delText>
              </w:r>
            </w:del>
          </w:p>
        </w:tc>
        <w:tc>
          <w:tcPr>
            <w:tcW w:w="1465" w:type="dxa"/>
            <w:vAlign w:val="center"/>
            <w:tcPrChange w:id="106" w:author="Huawei-RKy-ed" w:date="2021-05-05T16:27:00Z">
              <w:tcPr>
                <w:tcW w:w="1774" w:type="dxa"/>
                <w:vAlign w:val="center"/>
              </w:tcPr>
            </w:tcPrChange>
          </w:tcPr>
          <w:p w14:paraId="5C9236B9" w14:textId="3B44A712" w:rsidR="00EB7D54" w:rsidRPr="00F95B02" w:rsidRDefault="00EB7D54" w:rsidP="006B0B53">
            <w:pPr>
              <w:pStyle w:val="TAC"/>
              <w:rPr>
                <w:lang w:eastAsia="zh-CN"/>
              </w:rPr>
            </w:pPr>
            <w:del w:id="107" w:author="Huawei-RKy-ed" w:date="2021-05-05T16:27:00Z">
              <w:r w:rsidDel="00EB7D54">
                <w:delText>[</w:delText>
              </w:r>
            </w:del>
            <w:r w:rsidRPr="00334ECA">
              <w:t>-89.8</w:t>
            </w:r>
            <w:del w:id="108" w:author="Huawei-RKy-ed" w:date="2021-05-05T16:28:00Z">
              <w:r w:rsidDel="00EB7D54">
                <w:delText>]</w:delText>
              </w:r>
            </w:del>
          </w:p>
        </w:tc>
      </w:tr>
      <w:tr w:rsidR="00EB7D54" w:rsidRPr="00F95B02" w14:paraId="37FE4275" w14:textId="77777777" w:rsidTr="00EB7D5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9" w:author="Huawei-RKy-ed" w:date="2021-05-05T16:2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79"/>
          <w:jc w:val="center"/>
          <w:trPrChange w:id="110" w:author="Huawei-RKy-ed" w:date="2021-05-05T16:27:00Z">
            <w:trPr>
              <w:trHeight w:val="279"/>
              <w:jc w:val="center"/>
            </w:trPr>
          </w:trPrChange>
        </w:trPr>
        <w:tc>
          <w:tcPr>
            <w:tcW w:w="1819" w:type="dxa"/>
            <w:vAlign w:val="center"/>
            <w:tcPrChange w:id="111" w:author="Huawei-RKy-ed" w:date="2021-05-05T16:27:00Z">
              <w:tcPr>
                <w:tcW w:w="1819" w:type="dxa"/>
                <w:vAlign w:val="center"/>
              </w:tcPr>
            </w:tcPrChange>
          </w:tcPr>
          <w:p w14:paraId="6AC999B3" w14:textId="77777777" w:rsidR="00EB7D54" w:rsidRPr="00F95B02" w:rsidRDefault="00EB7D54" w:rsidP="006B0B53">
            <w:pPr>
              <w:pStyle w:val="TAC"/>
            </w:pPr>
            <w:r w:rsidRPr="00F95B02">
              <w:t>20, 25, 30, 40, 50, 60, 70, 80, 90, 100</w:t>
            </w:r>
          </w:p>
        </w:tc>
        <w:tc>
          <w:tcPr>
            <w:tcW w:w="1011" w:type="dxa"/>
            <w:vAlign w:val="center"/>
            <w:tcPrChange w:id="112" w:author="Huawei-RKy-ed" w:date="2021-05-05T16:27:00Z">
              <w:tcPr>
                <w:tcW w:w="1011" w:type="dxa"/>
                <w:vAlign w:val="center"/>
              </w:tcPr>
            </w:tcPrChange>
          </w:tcPr>
          <w:p w14:paraId="531A58A5" w14:textId="77777777" w:rsidR="00EB7D54" w:rsidRPr="00F95B02" w:rsidRDefault="00EB7D54" w:rsidP="006B0B5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2473" w:type="dxa"/>
            <w:vAlign w:val="center"/>
            <w:tcPrChange w:id="113" w:author="Huawei-RKy-ed" w:date="2021-05-05T16:27:00Z">
              <w:tcPr>
                <w:tcW w:w="2473" w:type="dxa"/>
                <w:vAlign w:val="center"/>
              </w:tcPr>
            </w:tcPrChange>
          </w:tcPr>
          <w:p w14:paraId="34C78C15" w14:textId="77777777" w:rsidR="00EB7D54" w:rsidRPr="00F95B02" w:rsidRDefault="00EB7D54" w:rsidP="006B0B5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>
              <w:rPr>
                <w:lang w:eastAsia="zh-CN"/>
              </w:rPr>
              <w:t>2</w:t>
            </w:r>
            <w:r w:rsidRPr="00F95B02">
              <w:rPr>
                <w:rFonts w:eastAsia="DengXian" w:hint="eastAsia"/>
                <w:lang w:eastAsia="zh-CN"/>
              </w:rPr>
              <w:t>5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877" w:type="dxa"/>
            <w:vAlign w:val="center"/>
            <w:tcPrChange w:id="114" w:author="Huawei-RKy-ed" w:date="2021-05-05T16:27:00Z">
              <w:tcPr>
                <w:tcW w:w="877" w:type="dxa"/>
                <w:vAlign w:val="center"/>
              </w:tcPr>
            </w:tcPrChange>
          </w:tcPr>
          <w:p w14:paraId="6655C8CF" w14:textId="192B025D" w:rsidR="00EB7D54" w:rsidRPr="00F95B02" w:rsidRDefault="00EB7D54" w:rsidP="006B0B53">
            <w:pPr>
              <w:pStyle w:val="TAC"/>
              <w:rPr>
                <w:lang w:eastAsia="zh-CN"/>
              </w:rPr>
            </w:pPr>
            <w:del w:id="115" w:author="Huawei-RKy-ed" w:date="2021-05-05T16:27:00Z">
              <w:r w:rsidDel="00EB7D54">
                <w:delText>[</w:delText>
              </w:r>
            </w:del>
            <w:r w:rsidRPr="00334ECA">
              <w:t>-86.</w:t>
            </w:r>
            <w:r>
              <w:t>7</w:t>
            </w:r>
            <w:del w:id="116" w:author="Huawei-RKy-ed" w:date="2021-05-05T16:28:00Z">
              <w:r w:rsidDel="00EB7D54">
                <w:delText>]</w:delText>
              </w:r>
            </w:del>
          </w:p>
        </w:tc>
        <w:tc>
          <w:tcPr>
            <w:tcW w:w="1186" w:type="dxa"/>
            <w:vAlign w:val="center"/>
            <w:tcPrChange w:id="117" w:author="Huawei-RKy-ed" w:date="2021-05-05T16:27:00Z">
              <w:tcPr>
                <w:tcW w:w="877" w:type="dxa"/>
                <w:vAlign w:val="center"/>
              </w:tcPr>
            </w:tcPrChange>
          </w:tcPr>
          <w:p w14:paraId="04059C79" w14:textId="1F4FBCE6" w:rsidR="00EB7D54" w:rsidRPr="00F95B02" w:rsidRDefault="00EB7D54" w:rsidP="006B0B53">
            <w:pPr>
              <w:pStyle w:val="TAC"/>
              <w:rPr>
                <w:lang w:eastAsia="zh-CN"/>
              </w:rPr>
            </w:pPr>
            <w:del w:id="118" w:author="Huawei-RKy-ed" w:date="2021-05-05T16:27:00Z">
              <w:r w:rsidDel="00EB7D54">
                <w:delText>[</w:delText>
              </w:r>
            </w:del>
            <w:r w:rsidRPr="00334ECA">
              <w:t>-86.4</w:t>
            </w:r>
            <w:del w:id="119" w:author="Huawei-RKy-ed" w:date="2021-05-05T16:28:00Z">
              <w:r w:rsidDel="00EB7D54">
                <w:delText>]</w:delText>
              </w:r>
            </w:del>
          </w:p>
        </w:tc>
        <w:tc>
          <w:tcPr>
            <w:tcW w:w="1465" w:type="dxa"/>
            <w:vAlign w:val="center"/>
            <w:tcPrChange w:id="120" w:author="Huawei-RKy-ed" w:date="2021-05-05T16:27:00Z">
              <w:tcPr>
                <w:tcW w:w="1774" w:type="dxa"/>
                <w:vAlign w:val="center"/>
              </w:tcPr>
            </w:tcPrChange>
          </w:tcPr>
          <w:p w14:paraId="66507751" w14:textId="484FDFAC" w:rsidR="00EB7D54" w:rsidRPr="00F95B02" w:rsidRDefault="00EB7D54" w:rsidP="006B0B53">
            <w:pPr>
              <w:pStyle w:val="TAC"/>
              <w:rPr>
                <w:lang w:eastAsia="zh-CN"/>
              </w:rPr>
            </w:pPr>
            <w:del w:id="121" w:author="Huawei-RKy-ed" w:date="2021-05-05T16:27:00Z">
              <w:r w:rsidDel="00EB7D54">
                <w:delText>[</w:delText>
              </w:r>
            </w:del>
            <w:r w:rsidRPr="00334ECA">
              <w:t>-86.2</w:t>
            </w:r>
            <w:del w:id="122" w:author="Huawei-RKy-ed" w:date="2021-05-05T16:28:00Z">
              <w:r w:rsidDel="00EB7D54">
                <w:delText>]</w:delText>
              </w:r>
            </w:del>
          </w:p>
        </w:tc>
      </w:tr>
      <w:tr w:rsidR="00EB7D54" w:rsidRPr="00F95B02" w14:paraId="4B7BA487" w14:textId="77777777" w:rsidTr="00EB7D5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23" w:author="Huawei-RKy-ed" w:date="2021-05-05T16:2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79"/>
          <w:jc w:val="center"/>
          <w:trPrChange w:id="124" w:author="Huawei-RKy-ed" w:date="2021-05-05T16:27:00Z">
            <w:trPr>
              <w:trHeight w:val="279"/>
              <w:jc w:val="center"/>
            </w:trPr>
          </w:trPrChange>
        </w:trPr>
        <w:tc>
          <w:tcPr>
            <w:tcW w:w="1819" w:type="dxa"/>
            <w:vAlign w:val="center"/>
            <w:tcPrChange w:id="125" w:author="Huawei-RKy-ed" w:date="2021-05-05T16:27:00Z">
              <w:tcPr>
                <w:tcW w:w="1819" w:type="dxa"/>
                <w:vAlign w:val="center"/>
              </w:tcPr>
            </w:tcPrChange>
          </w:tcPr>
          <w:p w14:paraId="304848CA" w14:textId="77777777" w:rsidR="00EB7D54" w:rsidRPr="00F95B02" w:rsidRDefault="00EB7D54" w:rsidP="006B0B53">
            <w:pPr>
              <w:pStyle w:val="TAC"/>
            </w:pPr>
            <w:r w:rsidRPr="00F95B02">
              <w:t>20, 25, 30, 40, 50, 60, 70, 80, 90, 100</w:t>
            </w:r>
          </w:p>
        </w:tc>
        <w:tc>
          <w:tcPr>
            <w:tcW w:w="1011" w:type="dxa"/>
            <w:vAlign w:val="center"/>
            <w:tcPrChange w:id="126" w:author="Huawei-RKy-ed" w:date="2021-05-05T16:27:00Z">
              <w:tcPr>
                <w:tcW w:w="1011" w:type="dxa"/>
                <w:vAlign w:val="center"/>
              </w:tcPr>
            </w:tcPrChange>
          </w:tcPr>
          <w:p w14:paraId="601D2F65" w14:textId="77777777" w:rsidR="00EB7D54" w:rsidRPr="00F95B02" w:rsidRDefault="00EB7D54" w:rsidP="006B0B5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2473" w:type="dxa"/>
            <w:vAlign w:val="center"/>
            <w:tcPrChange w:id="127" w:author="Huawei-RKy-ed" w:date="2021-05-05T16:27:00Z">
              <w:tcPr>
                <w:tcW w:w="2473" w:type="dxa"/>
                <w:vAlign w:val="center"/>
              </w:tcPr>
            </w:tcPrChange>
          </w:tcPr>
          <w:p w14:paraId="5AB01081" w14:textId="77777777" w:rsidR="00EB7D54" w:rsidRPr="00F95B02" w:rsidRDefault="00EB7D54" w:rsidP="006B0B5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>
              <w:rPr>
                <w:lang w:eastAsia="zh-CN"/>
              </w:rPr>
              <w:t>2</w:t>
            </w:r>
            <w:r w:rsidRPr="00F95B02">
              <w:rPr>
                <w:rFonts w:eastAsia="DengXian" w:hint="eastAsia"/>
                <w:lang w:eastAsia="zh-CN"/>
              </w:rPr>
              <w:t>6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877" w:type="dxa"/>
            <w:vAlign w:val="center"/>
            <w:tcPrChange w:id="128" w:author="Huawei-RKy-ed" w:date="2021-05-05T16:27:00Z">
              <w:tcPr>
                <w:tcW w:w="877" w:type="dxa"/>
                <w:vAlign w:val="center"/>
              </w:tcPr>
            </w:tcPrChange>
          </w:tcPr>
          <w:p w14:paraId="2F760466" w14:textId="6556F390" w:rsidR="00EB7D54" w:rsidRPr="00F95B02" w:rsidRDefault="00EB7D54" w:rsidP="006B0B53">
            <w:pPr>
              <w:pStyle w:val="TAC"/>
              <w:rPr>
                <w:lang w:eastAsia="zh-CN"/>
              </w:rPr>
            </w:pPr>
            <w:del w:id="129" w:author="Huawei-RKy-ed" w:date="2021-05-05T16:27:00Z">
              <w:r w:rsidDel="00EB7D54">
                <w:delText>[</w:delText>
              </w:r>
            </w:del>
            <w:r>
              <w:t>-86.9</w:t>
            </w:r>
            <w:del w:id="130" w:author="Huawei-RKy-ed" w:date="2021-05-05T16:28:00Z">
              <w:r w:rsidDel="00EB7D54">
                <w:delText>]</w:delText>
              </w:r>
            </w:del>
          </w:p>
        </w:tc>
        <w:tc>
          <w:tcPr>
            <w:tcW w:w="1186" w:type="dxa"/>
            <w:vAlign w:val="center"/>
            <w:tcPrChange w:id="131" w:author="Huawei-RKy-ed" w:date="2021-05-05T16:27:00Z">
              <w:tcPr>
                <w:tcW w:w="877" w:type="dxa"/>
                <w:vAlign w:val="center"/>
              </w:tcPr>
            </w:tcPrChange>
          </w:tcPr>
          <w:p w14:paraId="5D93873B" w14:textId="510E7A1A" w:rsidR="00EB7D54" w:rsidRPr="00F95B02" w:rsidRDefault="00EB7D54" w:rsidP="006B0B53">
            <w:pPr>
              <w:pStyle w:val="TAC"/>
              <w:rPr>
                <w:lang w:eastAsia="zh-CN"/>
              </w:rPr>
            </w:pPr>
            <w:del w:id="132" w:author="Huawei-RKy-ed" w:date="2021-05-05T16:27:00Z">
              <w:r w:rsidDel="00EB7D54">
                <w:delText>[</w:delText>
              </w:r>
            </w:del>
            <w:r w:rsidRPr="00334ECA">
              <w:t>-86.6</w:t>
            </w:r>
            <w:del w:id="133" w:author="Huawei-RKy-ed" w:date="2021-05-05T16:28:00Z">
              <w:r w:rsidDel="00EB7D54">
                <w:delText>]</w:delText>
              </w:r>
            </w:del>
          </w:p>
        </w:tc>
        <w:tc>
          <w:tcPr>
            <w:tcW w:w="1465" w:type="dxa"/>
            <w:vAlign w:val="center"/>
            <w:tcPrChange w:id="134" w:author="Huawei-RKy-ed" w:date="2021-05-05T16:27:00Z">
              <w:tcPr>
                <w:tcW w:w="1774" w:type="dxa"/>
                <w:vAlign w:val="center"/>
              </w:tcPr>
            </w:tcPrChange>
          </w:tcPr>
          <w:p w14:paraId="7FB7DBE4" w14:textId="336F1A47" w:rsidR="00EB7D54" w:rsidRPr="00F95B02" w:rsidRDefault="00EB7D54" w:rsidP="006B0B53">
            <w:pPr>
              <w:pStyle w:val="TAC"/>
              <w:rPr>
                <w:lang w:eastAsia="zh-CN"/>
              </w:rPr>
            </w:pPr>
            <w:del w:id="135" w:author="Huawei-RKy-ed" w:date="2021-05-05T16:27:00Z">
              <w:r w:rsidDel="00EB7D54">
                <w:delText>[</w:delText>
              </w:r>
            </w:del>
            <w:r w:rsidRPr="00334ECA">
              <w:t>-86.4</w:t>
            </w:r>
            <w:del w:id="136" w:author="Huawei-RKy-ed" w:date="2021-05-05T16:28:00Z">
              <w:r w:rsidDel="00EB7D54">
                <w:delText>]</w:delText>
              </w:r>
            </w:del>
          </w:p>
        </w:tc>
      </w:tr>
      <w:tr w:rsidR="00EB7D54" w:rsidRPr="00F95B02" w14:paraId="4558CE89" w14:textId="77777777" w:rsidTr="006B0B53">
        <w:trPr>
          <w:trHeight w:val="279"/>
          <w:jc w:val="center"/>
        </w:trPr>
        <w:tc>
          <w:tcPr>
            <w:tcW w:w="8831" w:type="dxa"/>
            <w:gridSpan w:val="6"/>
            <w:vAlign w:val="center"/>
          </w:tcPr>
          <w:p w14:paraId="61639BB1" w14:textId="77777777" w:rsidR="00EB7D54" w:rsidRPr="00F95B02" w:rsidRDefault="00EB7D54" w:rsidP="006B0B53">
            <w:pPr>
              <w:pStyle w:val="TAN"/>
            </w:pPr>
            <w:r w:rsidRPr="00F95B02">
              <w:t>NOTE 1:</w:t>
            </w:r>
            <w:r w:rsidRPr="00F95B02">
              <w:tab/>
              <w:t>P</w:t>
            </w:r>
            <w:r w:rsidRPr="00F95B02">
              <w:rPr>
                <w:vertAlign w:val="subscript"/>
              </w:rPr>
              <w:t>REFSENS</w:t>
            </w:r>
            <w:r w:rsidRPr="00F95B02"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</w:r>
            <w:r>
              <w:rPr>
                <w:i/>
              </w:rPr>
              <w:t>IAB-MT</w:t>
            </w:r>
            <w:r w:rsidRPr="00F95B02">
              <w:rPr>
                <w:i/>
              </w:rPr>
              <w:t xml:space="preserve"> channel bandwidth</w:t>
            </w:r>
            <w:r w:rsidRPr="00F95B02">
              <w:t>.</w:t>
            </w:r>
          </w:p>
        </w:tc>
      </w:tr>
    </w:tbl>
    <w:p w14:paraId="7AF8338F" w14:textId="77777777" w:rsidR="00EB7D54" w:rsidRPr="006B0B53" w:rsidRDefault="00EB7D54" w:rsidP="00EB7D54"/>
    <w:p w14:paraId="1954A644" w14:textId="78094AAF" w:rsidR="00ED6638" w:rsidRDefault="00ED6638" w:rsidP="00ED6638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>
        <w:rPr>
          <w:b/>
          <w:color w:val="FF0000"/>
          <w:sz w:val="28"/>
          <w:lang w:eastAsia="sv-SE"/>
        </w:rPr>
        <w:t>End</w:t>
      </w:r>
      <w:bookmarkStart w:id="137" w:name="_GoBack"/>
      <w:bookmarkEnd w:id="137"/>
      <w:r w:rsidRPr="00C16A94">
        <w:rPr>
          <w:b/>
          <w:color w:val="FF0000"/>
          <w:sz w:val="28"/>
          <w:lang w:eastAsia="sv-SE"/>
        </w:rPr>
        <w:t xml:space="preserve"> of changes ---</w:t>
      </w:r>
    </w:p>
    <w:p w14:paraId="735D3424" w14:textId="4430226B" w:rsidR="00F93C96" w:rsidRPr="00EB7D54" w:rsidRDefault="00F93C96" w:rsidP="00EB7D54">
      <w:pPr>
        <w:rPr>
          <w:lang w:eastAsia="sv-SE"/>
        </w:rPr>
      </w:pPr>
    </w:p>
    <w:sectPr w:rsidR="00F93C96" w:rsidRPr="00EB7D5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AC23D9" w14:textId="77777777" w:rsidR="00045AE0" w:rsidRDefault="00045AE0">
      <w:r>
        <w:separator/>
      </w:r>
    </w:p>
  </w:endnote>
  <w:endnote w:type="continuationSeparator" w:id="0">
    <w:p w14:paraId="1D292FE7" w14:textId="77777777" w:rsidR="00045AE0" w:rsidRDefault="00045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5.0.0">
    <w:altName w:val="Times New Roman"/>
    <w:charset w:val="00"/>
    <w:family w:val="roman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1A438D" w:rsidRDefault="001A438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B21633" w14:textId="77777777" w:rsidR="00045AE0" w:rsidRDefault="00045AE0">
      <w:r>
        <w:separator/>
      </w:r>
    </w:p>
  </w:footnote>
  <w:footnote w:type="continuationSeparator" w:id="0">
    <w:p w14:paraId="64B1D49C" w14:textId="77777777" w:rsidR="00045AE0" w:rsidRDefault="00045A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8191D" w14:textId="77777777" w:rsidR="001A438D" w:rsidRDefault="001A438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D663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4838EA" w14:textId="77777777" w:rsidR="001A438D" w:rsidRDefault="001A438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D663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3BC3881" w14:textId="77777777" w:rsidR="001A438D" w:rsidRDefault="001A438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D663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D0A25B" w14:textId="77777777" w:rsidR="001A438D" w:rsidRDefault="001A43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875EF8"/>
    <w:multiLevelType w:val="hybridMultilevel"/>
    <w:tmpl w:val="13B219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7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8" w15:restartNumberingAfterBreak="0">
    <w:nsid w:val="4F0C388B"/>
    <w:multiLevelType w:val="hybridMultilevel"/>
    <w:tmpl w:val="F9D03D32"/>
    <w:lvl w:ilvl="0" w:tplc="70CCB8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03A115F"/>
    <w:multiLevelType w:val="hybridMultilevel"/>
    <w:tmpl w:val="A13858B2"/>
    <w:lvl w:ilvl="0" w:tplc="FB6C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 w15:restartNumberingAfterBreak="0">
    <w:nsid w:val="72C130DF"/>
    <w:multiLevelType w:val="hybridMultilevel"/>
    <w:tmpl w:val="B87C04EC"/>
    <w:lvl w:ilvl="0" w:tplc="84A8B45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10"/>
  </w:num>
  <w:num w:numId="2">
    <w:abstractNumId w:val="2"/>
  </w:num>
  <w:num w:numId="3">
    <w:abstractNumId w:val="11"/>
  </w:num>
  <w:num w:numId="4">
    <w:abstractNumId w:val="13"/>
  </w:num>
  <w:num w:numId="5">
    <w:abstractNumId w:val="7"/>
  </w:num>
  <w:num w:numId="6">
    <w:abstractNumId w:val="6"/>
  </w:num>
  <w:num w:numId="7">
    <w:abstractNumId w:val="0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5"/>
  </w:num>
  <w:num w:numId="13">
    <w:abstractNumId w:val="12"/>
  </w:num>
  <w:num w:numId="14">
    <w:abstractNumId w:val="3"/>
  </w:num>
  <w:num w:numId="15">
    <w:abstractNumId w:val="9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Ky-ed">
    <w15:presenceInfo w15:providerId="None" w15:userId="Huawei-RKy-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65BC"/>
    <w:rsid w:val="000169FE"/>
    <w:rsid w:val="00022167"/>
    <w:rsid w:val="00023BD6"/>
    <w:rsid w:val="000253E4"/>
    <w:rsid w:val="00033397"/>
    <w:rsid w:val="00037748"/>
    <w:rsid w:val="00040095"/>
    <w:rsid w:val="00045AE0"/>
    <w:rsid w:val="00051834"/>
    <w:rsid w:val="000520EE"/>
    <w:rsid w:val="00053AA4"/>
    <w:rsid w:val="00054A22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7014E"/>
    <w:rsid w:val="000709B0"/>
    <w:rsid w:val="0007361F"/>
    <w:rsid w:val="0007442D"/>
    <w:rsid w:val="00080512"/>
    <w:rsid w:val="00087D4F"/>
    <w:rsid w:val="00090174"/>
    <w:rsid w:val="00092400"/>
    <w:rsid w:val="000B098D"/>
    <w:rsid w:val="000B2B77"/>
    <w:rsid w:val="000B386C"/>
    <w:rsid w:val="000C45E3"/>
    <w:rsid w:val="000C47C3"/>
    <w:rsid w:val="000C4F59"/>
    <w:rsid w:val="000C5861"/>
    <w:rsid w:val="000D58AB"/>
    <w:rsid w:val="000E0745"/>
    <w:rsid w:val="000E4442"/>
    <w:rsid w:val="000F03AA"/>
    <w:rsid w:val="000F097E"/>
    <w:rsid w:val="000F2726"/>
    <w:rsid w:val="000F4A94"/>
    <w:rsid w:val="000F67B3"/>
    <w:rsid w:val="001016A7"/>
    <w:rsid w:val="00103EC9"/>
    <w:rsid w:val="00104EA2"/>
    <w:rsid w:val="00107069"/>
    <w:rsid w:val="00117B04"/>
    <w:rsid w:val="00121A94"/>
    <w:rsid w:val="001242E2"/>
    <w:rsid w:val="00130C28"/>
    <w:rsid w:val="00133525"/>
    <w:rsid w:val="00133842"/>
    <w:rsid w:val="0014339E"/>
    <w:rsid w:val="001521E2"/>
    <w:rsid w:val="00161CE3"/>
    <w:rsid w:val="001708E8"/>
    <w:rsid w:val="001744A9"/>
    <w:rsid w:val="001749AF"/>
    <w:rsid w:val="00175931"/>
    <w:rsid w:val="001855C6"/>
    <w:rsid w:val="00185D44"/>
    <w:rsid w:val="00187255"/>
    <w:rsid w:val="00192677"/>
    <w:rsid w:val="001A438D"/>
    <w:rsid w:val="001A4C42"/>
    <w:rsid w:val="001A7420"/>
    <w:rsid w:val="001B1364"/>
    <w:rsid w:val="001B40A8"/>
    <w:rsid w:val="001B6637"/>
    <w:rsid w:val="001C185F"/>
    <w:rsid w:val="001C21C3"/>
    <w:rsid w:val="001C4C76"/>
    <w:rsid w:val="001C6E15"/>
    <w:rsid w:val="001D02C2"/>
    <w:rsid w:val="001E6671"/>
    <w:rsid w:val="001F0C1D"/>
    <w:rsid w:val="001F1132"/>
    <w:rsid w:val="001F168B"/>
    <w:rsid w:val="001F1932"/>
    <w:rsid w:val="001F5FFE"/>
    <w:rsid w:val="00200102"/>
    <w:rsid w:val="00211D83"/>
    <w:rsid w:val="0021591F"/>
    <w:rsid w:val="00221982"/>
    <w:rsid w:val="00225AB4"/>
    <w:rsid w:val="002331D7"/>
    <w:rsid w:val="002347A2"/>
    <w:rsid w:val="002431E2"/>
    <w:rsid w:val="00245905"/>
    <w:rsid w:val="00246CB3"/>
    <w:rsid w:val="00260CE1"/>
    <w:rsid w:val="00261B39"/>
    <w:rsid w:val="00262AE6"/>
    <w:rsid w:val="00264D78"/>
    <w:rsid w:val="00266C86"/>
    <w:rsid w:val="002675F0"/>
    <w:rsid w:val="00273D30"/>
    <w:rsid w:val="00277A77"/>
    <w:rsid w:val="00284512"/>
    <w:rsid w:val="002852A0"/>
    <w:rsid w:val="002856C7"/>
    <w:rsid w:val="002A49C5"/>
    <w:rsid w:val="002B127C"/>
    <w:rsid w:val="002B446B"/>
    <w:rsid w:val="002B6339"/>
    <w:rsid w:val="002B653F"/>
    <w:rsid w:val="002D4665"/>
    <w:rsid w:val="002D6306"/>
    <w:rsid w:val="002E00EE"/>
    <w:rsid w:val="0031005D"/>
    <w:rsid w:val="00316A11"/>
    <w:rsid w:val="003172DC"/>
    <w:rsid w:val="003175CD"/>
    <w:rsid w:val="003222A1"/>
    <w:rsid w:val="003225ED"/>
    <w:rsid w:val="003272C6"/>
    <w:rsid w:val="0033742A"/>
    <w:rsid w:val="00341F88"/>
    <w:rsid w:val="00346396"/>
    <w:rsid w:val="00351F59"/>
    <w:rsid w:val="00352556"/>
    <w:rsid w:val="003532DA"/>
    <w:rsid w:val="0035462D"/>
    <w:rsid w:val="003554DE"/>
    <w:rsid w:val="00357113"/>
    <w:rsid w:val="00362714"/>
    <w:rsid w:val="00362A3E"/>
    <w:rsid w:val="003663F8"/>
    <w:rsid w:val="0036707F"/>
    <w:rsid w:val="00374D16"/>
    <w:rsid w:val="00376406"/>
    <w:rsid w:val="003765B8"/>
    <w:rsid w:val="0037754A"/>
    <w:rsid w:val="003860F2"/>
    <w:rsid w:val="00386C8A"/>
    <w:rsid w:val="00394014"/>
    <w:rsid w:val="003A0776"/>
    <w:rsid w:val="003A2B4E"/>
    <w:rsid w:val="003A34E6"/>
    <w:rsid w:val="003A5ED7"/>
    <w:rsid w:val="003C02F3"/>
    <w:rsid w:val="003C3971"/>
    <w:rsid w:val="003D5242"/>
    <w:rsid w:val="003D548E"/>
    <w:rsid w:val="003D71F2"/>
    <w:rsid w:val="003E0BDE"/>
    <w:rsid w:val="003E2797"/>
    <w:rsid w:val="003F169C"/>
    <w:rsid w:val="003F6088"/>
    <w:rsid w:val="004012E1"/>
    <w:rsid w:val="004057B6"/>
    <w:rsid w:val="004110F5"/>
    <w:rsid w:val="004171A7"/>
    <w:rsid w:val="00423334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46BA4"/>
    <w:rsid w:val="00457756"/>
    <w:rsid w:val="00460979"/>
    <w:rsid w:val="00465515"/>
    <w:rsid w:val="00467A44"/>
    <w:rsid w:val="00476A3B"/>
    <w:rsid w:val="004840C0"/>
    <w:rsid w:val="00484A2B"/>
    <w:rsid w:val="00485558"/>
    <w:rsid w:val="004874C6"/>
    <w:rsid w:val="004918C5"/>
    <w:rsid w:val="0049209B"/>
    <w:rsid w:val="00495EBA"/>
    <w:rsid w:val="004962A3"/>
    <w:rsid w:val="004A0CC3"/>
    <w:rsid w:val="004A2E34"/>
    <w:rsid w:val="004A56DF"/>
    <w:rsid w:val="004B4F52"/>
    <w:rsid w:val="004C2894"/>
    <w:rsid w:val="004C3347"/>
    <w:rsid w:val="004C5D74"/>
    <w:rsid w:val="004C6803"/>
    <w:rsid w:val="004D3578"/>
    <w:rsid w:val="004D415F"/>
    <w:rsid w:val="004D49FB"/>
    <w:rsid w:val="004D63C0"/>
    <w:rsid w:val="004E0F8A"/>
    <w:rsid w:val="004E1FAE"/>
    <w:rsid w:val="004E213A"/>
    <w:rsid w:val="004E69AA"/>
    <w:rsid w:val="004F0988"/>
    <w:rsid w:val="004F2EB1"/>
    <w:rsid w:val="004F3340"/>
    <w:rsid w:val="004F5179"/>
    <w:rsid w:val="00506705"/>
    <w:rsid w:val="00506D66"/>
    <w:rsid w:val="00514DFF"/>
    <w:rsid w:val="0051607E"/>
    <w:rsid w:val="0051729D"/>
    <w:rsid w:val="0052056B"/>
    <w:rsid w:val="00521727"/>
    <w:rsid w:val="0052310C"/>
    <w:rsid w:val="00523BFB"/>
    <w:rsid w:val="00524AC9"/>
    <w:rsid w:val="005265E1"/>
    <w:rsid w:val="00526EB2"/>
    <w:rsid w:val="005276B3"/>
    <w:rsid w:val="0053035A"/>
    <w:rsid w:val="00532794"/>
    <w:rsid w:val="0053363A"/>
    <w:rsid w:val="0053388B"/>
    <w:rsid w:val="00535773"/>
    <w:rsid w:val="005408AC"/>
    <w:rsid w:val="00543E6C"/>
    <w:rsid w:val="00544255"/>
    <w:rsid w:val="00551386"/>
    <w:rsid w:val="0055318C"/>
    <w:rsid w:val="00556A2E"/>
    <w:rsid w:val="00560E28"/>
    <w:rsid w:val="00565087"/>
    <w:rsid w:val="00566FA1"/>
    <w:rsid w:val="0057451C"/>
    <w:rsid w:val="005749EE"/>
    <w:rsid w:val="005826D4"/>
    <w:rsid w:val="00591DA1"/>
    <w:rsid w:val="00597B11"/>
    <w:rsid w:val="005A2C0F"/>
    <w:rsid w:val="005A4B47"/>
    <w:rsid w:val="005B000A"/>
    <w:rsid w:val="005C62BF"/>
    <w:rsid w:val="005C67FF"/>
    <w:rsid w:val="005C704F"/>
    <w:rsid w:val="005D0D0B"/>
    <w:rsid w:val="005D0D92"/>
    <w:rsid w:val="005D2E01"/>
    <w:rsid w:val="005D6561"/>
    <w:rsid w:val="005D7156"/>
    <w:rsid w:val="005D7526"/>
    <w:rsid w:val="005E4962"/>
    <w:rsid w:val="005E4BB2"/>
    <w:rsid w:val="005E621D"/>
    <w:rsid w:val="005F3925"/>
    <w:rsid w:val="005F62EB"/>
    <w:rsid w:val="005F6F83"/>
    <w:rsid w:val="00602AEA"/>
    <w:rsid w:val="006049D7"/>
    <w:rsid w:val="00604B6C"/>
    <w:rsid w:val="00611E6E"/>
    <w:rsid w:val="00614FDF"/>
    <w:rsid w:val="006159E8"/>
    <w:rsid w:val="00617E29"/>
    <w:rsid w:val="006253B8"/>
    <w:rsid w:val="00625452"/>
    <w:rsid w:val="00632877"/>
    <w:rsid w:val="0063543D"/>
    <w:rsid w:val="00646FD0"/>
    <w:rsid w:val="00647114"/>
    <w:rsid w:val="00651218"/>
    <w:rsid w:val="00675956"/>
    <w:rsid w:val="006846A4"/>
    <w:rsid w:val="00687518"/>
    <w:rsid w:val="00694F06"/>
    <w:rsid w:val="0069627A"/>
    <w:rsid w:val="00696741"/>
    <w:rsid w:val="006A164C"/>
    <w:rsid w:val="006A2C14"/>
    <w:rsid w:val="006A323F"/>
    <w:rsid w:val="006A46B9"/>
    <w:rsid w:val="006A5597"/>
    <w:rsid w:val="006A738B"/>
    <w:rsid w:val="006B30D0"/>
    <w:rsid w:val="006C21D5"/>
    <w:rsid w:val="006C3D95"/>
    <w:rsid w:val="006D0173"/>
    <w:rsid w:val="006D180B"/>
    <w:rsid w:val="006D4E0E"/>
    <w:rsid w:val="006E5C86"/>
    <w:rsid w:val="006E60F3"/>
    <w:rsid w:val="006F490D"/>
    <w:rsid w:val="00700B79"/>
    <w:rsid w:val="00701116"/>
    <w:rsid w:val="00701FE6"/>
    <w:rsid w:val="007040BE"/>
    <w:rsid w:val="00705720"/>
    <w:rsid w:val="007059EA"/>
    <w:rsid w:val="00706485"/>
    <w:rsid w:val="007074FD"/>
    <w:rsid w:val="00713C44"/>
    <w:rsid w:val="00714A55"/>
    <w:rsid w:val="00717D7A"/>
    <w:rsid w:val="00721B08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63E13"/>
    <w:rsid w:val="00770F84"/>
    <w:rsid w:val="00774DA4"/>
    <w:rsid w:val="00776D8E"/>
    <w:rsid w:val="007803D4"/>
    <w:rsid w:val="00781F0F"/>
    <w:rsid w:val="00782147"/>
    <w:rsid w:val="00792DE0"/>
    <w:rsid w:val="00796A2B"/>
    <w:rsid w:val="007A3C52"/>
    <w:rsid w:val="007A46B6"/>
    <w:rsid w:val="007A6295"/>
    <w:rsid w:val="007B2495"/>
    <w:rsid w:val="007B600E"/>
    <w:rsid w:val="007B7E8F"/>
    <w:rsid w:val="007D1D31"/>
    <w:rsid w:val="007D3979"/>
    <w:rsid w:val="007E120F"/>
    <w:rsid w:val="007E24AF"/>
    <w:rsid w:val="007E38E2"/>
    <w:rsid w:val="007E4CA1"/>
    <w:rsid w:val="007E61D0"/>
    <w:rsid w:val="007E6F3D"/>
    <w:rsid w:val="007F060A"/>
    <w:rsid w:val="007F0F4A"/>
    <w:rsid w:val="007F49AE"/>
    <w:rsid w:val="007F4CAD"/>
    <w:rsid w:val="007F5C32"/>
    <w:rsid w:val="007F6374"/>
    <w:rsid w:val="008028A4"/>
    <w:rsid w:val="00805F74"/>
    <w:rsid w:val="008176F4"/>
    <w:rsid w:val="008262E5"/>
    <w:rsid w:val="0083021D"/>
    <w:rsid w:val="00830747"/>
    <w:rsid w:val="0083100A"/>
    <w:rsid w:val="0083471D"/>
    <w:rsid w:val="00835E49"/>
    <w:rsid w:val="00836731"/>
    <w:rsid w:val="00837533"/>
    <w:rsid w:val="008418D0"/>
    <w:rsid w:val="00847768"/>
    <w:rsid w:val="008528B7"/>
    <w:rsid w:val="00852EDF"/>
    <w:rsid w:val="0085446A"/>
    <w:rsid w:val="00855AB0"/>
    <w:rsid w:val="008635DF"/>
    <w:rsid w:val="00864DD3"/>
    <w:rsid w:val="00866EA8"/>
    <w:rsid w:val="00867C0F"/>
    <w:rsid w:val="00872A01"/>
    <w:rsid w:val="00873502"/>
    <w:rsid w:val="00873873"/>
    <w:rsid w:val="008740BA"/>
    <w:rsid w:val="008768CA"/>
    <w:rsid w:val="00881487"/>
    <w:rsid w:val="00883210"/>
    <w:rsid w:val="00883B04"/>
    <w:rsid w:val="00885334"/>
    <w:rsid w:val="008963F0"/>
    <w:rsid w:val="008A2E42"/>
    <w:rsid w:val="008A38F7"/>
    <w:rsid w:val="008A3E58"/>
    <w:rsid w:val="008A6A51"/>
    <w:rsid w:val="008B2D49"/>
    <w:rsid w:val="008B3AE0"/>
    <w:rsid w:val="008B5666"/>
    <w:rsid w:val="008C384C"/>
    <w:rsid w:val="008E066E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1037E"/>
    <w:rsid w:val="009114D7"/>
    <w:rsid w:val="00912B72"/>
    <w:rsid w:val="0091348E"/>
    <w:rsid w:val="00917CCB"/>
    <w:rsid w:val="0092327A"/>
    <w:rsid w:val="009232FB"/>
    <w:rsid w:val="00934248"/>
    <w:rsid w:val="00936771"/>
    <w:rsid w:val="00937280"/>
    <w:rsid w:val="00942EC2"/>
    <w:rsid w:val="00943A14"/>
    <w:rsid w:val="0094555C"/>
    <w:rsid w:val="00946386"/>
    <w:rsid w:val="0095387D"/>
    <w:rsid w:val="00964F1F"/>
    <w:rsid w:val="00966551"/>
    <w:rsid w:val="00976A99"/>
    <w:rsid w:val="00980727"/>
    <w:rsid w:val="00981062"/>
    <w:rsid w:val="00982ED2"/>
    <w:rsid w:val="009854ED"/>
    <w:rsid w:val="0098575D"/>
    <w:rsid w:val="009904B6"/>
    <w:rsid w:val="0099150B"/>
    <w:rsid w:val="009937AE"/>
    <w:rsid w:val="00993846"/>
    <w:rsid w:val="00996A98"/>
    <w:rsid w:val="009A02B0"/>
    <w:rsid w:val="009A6C15"/>
    <w:rsid w:val="009B1EDA"/>
    <w:rsid w:val="009B2CB8"/>
    <w:rsid w:val="009D401A"/>
    <w:rsid w:val="009D631A"/>
    <w:rsid w:val="009D716E"/>
    <w:rsid w:val="009E213A"/>
    <w:rsid w:val="009E228F"/>
    <w:rsid w:val="009F37B7"/>
    <w:rsid w:val="00A00528"/>
    <w:rsid w:val="00A04D43"/>
    <w:rsid w:val="00A10F02"/>
    <w:rsid w:val="00A118FB"/>
    <w:rsid w:val="00A11B67"/>
    <w:rsid w:val="00A13D70"/>
    <w:rsid w:val="00A164B4"/>
    <w:rsid w:val="00A21E84"/>
    <w:rsid w:val="00A245B2"/>
    <w:rsid w:val="00A25296"/>
    <w:rsid w:val="00A26956"/>
    <w:rsid w:val="00A26EBA"/>
    <w:rsid w:val="00A27486"/>
    <w:rsid w:val="00A37D7D"/>
    <w:rsid w:val="00A40126"/>
    <w:rsid w:val="00A42238"/>
    <w:rsid w:val="00A43B43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7534"/>
    <w:rsid w:val="00AA15DA"/>
    <w:rsid w:val="00AA1E39"/>
    <w:rsid w:val="00AA2DE8"/>
    <w:rsid w:val="00AA2F67"/>
    <w:rsid w:val="00AB31E2"/>
    <w:rsid w:val="00AC4CD8"/>
    <w:rsid w:val="00AC6BC6"/>
    <w:rsid w:val="00AC6DE1"/>
    <w:rsid w:val="00AD039F"/>
    <w:rsid w:val="00AD2276"/>
    <w:rsid w:val="00AD593B"/>
    <w:rsid w:val="00AD76C5"/>
    <w:rsid w:val="00AE0882"/>
    <w:rsid w:val="00AE2BBF"/>
    <w:rsid w:val="00AE4148"/>
    <w:rsid w:val="00AE65E2"/>
    <w:rsid w:val="00AF4D56"/>
    <w:rsid w:val="00AF7B19"/>
    <w:rsid w:val="00B15449"/>
    <w:rsid w:val="00B24B03"/>
    <w:rsid w:val="00B339B8"/>
    <w:rsid w:val="00B413A1"/>
    <w:rsid w:val="00B4304E"/>
    <w:rsid w:val="00B47018"/>
    <w:rsid w:val="00B73A47"/>
    <w:rsid w:val="00B74CF7"/>
    <w:rsid w:val="00B7697F"/>
    <w:rsid w:val="00B81D4F"/>
    <w:rsid w:val="00B84ACF"/>
    <w:rsid w:val="00B84BB4"/>
    <w:rsid w:val="00B93086"/>
    <w:rsid w:val="00B9415A"/>
    <w:rsid w:val="00BA02BA"/>
    <w:rsid w:val="00BA113A"/>
    <w:rsid w:val="00BA19ED"/>
    <w:rsid w:val="00BA4719"/>
    <w:rsid w:val="00BA49C0"/>
    <w:rsid w:val="00BA4B8D"/>
    <w:rsid w:val="00BA5264"/>
    <w:rsid w:val="00BA6320"/>
    <w:rsid w:val="00BA6A3D"/>
    <w:rsid w:val="00BB1D7A"/>
    <w:rsid w:val="00BC0F7D"/>
    <w:rsid w:val="00BC3EA3"/>
    <w:rsid w:val="00BC55C8"/>
    <w:rsid w:val="00BC5C52"/>
    <w:rsid w:val="00BC7139"/>
    <w:rsid w:val="00BD1EF9"/>
    <w:rsid w:val="00BD7D31"/>
    <w:rsid w:val="00BE247B"/>
    <w:rsid w:val="00BE3255"/>
    <w:rsid w:val="00BE4729"/>
    <w:rsid w:val="00BE7BDE"/>
    <w:rsid w:val="00BF095B"/>
    <w:rsid w:val="00BF128E"/>
    <w:rsid w:val="00BF13A6"/>
    <w:rsid w:val="00BF20ED"/>
    <w:rsid w:val="00BF58C0"/>
    <w:rsid w:val="00BF61DF"/>
    <w:rsid w:val="00BF62B9"/>
    <w:rsid w:val="00BF66D8"/>
    <w:rsid w:val="00C03235"/>
    <w:rsid w:val="00C034BE"/>
    <w:rsid w:val="00C074DD"/>
    <w:rsid w:val="00C113D8"/>
    <w:rsid w:val="00C1496A"/>
    <w:rsid w:val="00C16A94"/>
    <w:rsid w:val="00C17830"/>
    <w:rsid w:val="00C27FB2"/>
    <w:rsid w:val="00C302B6"/>
    <w:rsid w:val="00C31963"/>
    <w:rsid w:val="00C32377"/>
    <w:rsid w:val="00C328A7"/>
    <w:rsid w:val="00C33079"/>
    <w:rsid w:val="00C36137"/>
    <w:rsid w:val="00C42F8E"/>
    <w:rsid w:val="00C45231"/>
    <w:rsid w:val="00C46B45"/>
    <w:rsid w:val="00C47692"/>
    <w:rsid w:val="00C51741"/>
    <w:rsid w:val="00C537C0"/>
    <w:rsid w:val="00C53AF5"/>
    <w:rsid w:val="00C56B1E"/>
    <w:rsid w:val="00C60F3A"/>
    <w:rsid w:val="00C631A9"/>
    <w:rsid w:val="00C6339C"/>
    <w:rsid w:val="00C65B74"/>
    <w:rsid w:val="00C663A3"/>
    <w:rsid w:val="00C70485"/>
    <w:rsid w:val="00C7100C"/>
    <w:rsid w:val="00C71D00"/>
    <w:rsid w:val="00C720F7"/>
    <w:rsid w:val="00C72833"/>
    <w:rsid w:val="00C72981"/>
    <w:rsid w:val="00C7569C"/>
    <w:rsid w:val="00C80F1D"/>
    <w:rsid w:val="00C8577C"/>
    <w:rsid w:val="00C85ACB"/>
    <w:rsid w:val="00C86E59"/>
    <w:rsid w:val="00C93F40"/>
    <w:rsid w:val="00C97F12"/>
    <w:rsid w:val="00CA3D0C"/>
    <w:rsid w:val="00CA5DA1"/>
    <w:rsid w:val="00CB534F"/>
    <w:rsid w:val="00CB5692"/>
    <w:rsid w:val="00CB7B43"/>
    <w:rsid w:val="00CC4121"/>
    <w:rsid w:val="00CD0B6C"/>
    <w:rsid w:val="00CD7DED"/>
    <w:rsid w:val="00CE17F2"/>
    <w:rsid w:val="00CE3306"/>
    <w:rsid w:val="00CE7ECD"/>
    <w:rsid w:val="00CF2A0A"/>
    <w:rsid w:val="00D17838"/>
    <w:rsid w:val="00D2092F"/>
    <w:rsid w:val="00D237CC"/>
    <w:rsid w:val="00D24993"/>
    <w:rsid w:val="00D2656A"/>
    <w:rsid w:val="00D33A9D"/>
    <w:rsid w:val="00D354FC"/>
    <w:rsid w:val="00D37210"/>
    <w:rsid w:val="00D40EB5"/>
    <w:rsid w:val="00D42ED2"/>
    <w:rsid w:val="00D45EA7"/>
    <w:rsid w:val="00D46B4A"/>
    <w:rsid w:val="00D50BDF"/>
    <w:rsid w:val="00D53E8B"/>
    <w:rsid w:val="00D53FA6"/>
    <w:rsid w:val="00D55DCB"/>
    <w:rsid w:val="00D57972"/>
    <w:rsid w:val="00D62863"/>
    <w:rsid w:val="00D65092"/>
    <w:rsid w:val="00D675A9"/>
    <w:rsid w:val="00D721C2"/>
    <w:rsid w:val="00D73226"/>
    <w:rsid w:val="00D738D6"/>
    <w:rsid w:val="00D755EB"/>
    <w:rsid w:val="00D76048"/>
    <w:rsid w:val="00D770C1"/>
    <w:rsid w:val="00D775FF"/>
    <w:rsid w:val="00D80041"/>
    <w:rsid w:val="00D84DF3"/>
    <w:rsid w:val="00D87E00"/>
    <w:rsid w:val="00D9134D"/>
    <w:rsid w:val="00D95FCF"/>
    <w:rsid w:val="00DA0403"/>
    <w:rsid w:val="00DA6477"/>
    <w:rsid w:val="00DA7A03"/>
    <w:rsid w:val="00DB1818"/>
    <w:rsid w:val="00DB362E"/>
    <w:rsid w:val="00DB5210"/>
    <w:rsid w:val="00DB7899"/>
    <w:rsid w:val="00DC1B17"/>
    <w:rsid w:val="00DC309B"/>
    <w:rsid w:val="00DC4DA2"/>
    <w:rsid w:val="00DC61F1"/>
    <w:rsid w:val="00DD4C17"/>
    <w:rsid w:val="00DD5AD3"/>
    <w:rsid w:val="00DD74A5"/>
    <w:rsid w:val="00DE13B7"/>
    <w:rsid w:val="00DF2B1F"/>
    <w:rsid w:val="00DF62CD"/>
    <w:rsid w:val="00E04A4C"/>
    <w:rsid w:val="00E06B2D"/>
    <w:rsid w:val="00E10564"/>
    <w:rsid w:val="00E16509"/>
    <w:rsid w:val="00E21EC2"/>
    <w:rsid w:val="00E37004"/>
    <w:rsid w:val="00E378FD"/>
    <w:rsid w:val="00E40FE5"/>
    <w:rsid w:val="00E44582"/>
    <w:rsid w:val="00E47839"/>
    <w:rsid w:val="00E626BD"/>
    <w:rsid w:val="00E62A95"/>
    <w:rsid w:val="00E77340"/>
    <w:rsid w:val="00E77345"/>
    <w:rsid w:val="00E77645"/>
    <w:rsid w:val="00E81DD9"/>
    <w:rsid w:val="00E8219B"/>
    <w:rsid w:val="00E86CA9"/>
    <w:rsid w:val="00E96AFE"/>
    <w:rsid w:val="00E974BF"/>
    <w:rsid w:val="00EA15B0"/>
    <w:rsid w:val="00EA35CE"/>
    <w:rsid w:val="00EA5D33"/>
    <w:rsid w:val="00EA5EA7"/>
    <w:rsid w:val="00EA63DC"/>
    <w:rsid w:val="00EB7D54"/>
    <w:rsid w:val="00EC4A25"/>
    <w:rsid w:val="00ED5D38"/>
    <w:rsid w:val="00ED6638"/>
    <w:rsid w:val="00EE03E3"/>
    <w:rsid w:val="00EE57CF"/>
    <w:rsid w:val="00EE6763"/>
    <w:rsid w:val="00EF0916"/>
    <w:rsid w:val="00F01584"/>
    <w:rsid w:val="00F025A2"/>
    <w:rsid w:val="00F04712"/>
    <w:rsid w:val="00F13360"/>
    <w:rsid w:val="00F153BF"/>
    <w:rsid w:val="00F2066A"/>
    <w:rsid w:val="00F22EC7"/>
    <w:rsid w:val="00F325C8"/>
    <w:rsid w:val="00F3557A"/>
    <w:rsid w:val="00F408E6"/>
    <w:rsid w:val="00F479E8"/>
    <w:rsid w:val="00F500E3"/>
    <w:rsid w:val="00F51940"/>
    <w:rsid w:val="00F526EB"/>
    <w:rsid w:val="00F5285D"/>
    <w:rsid w:val="00F53EF8"/>
    <w:rsid w:val="00F570AB"/>
    <w:rsid w:val="00F64610"/>
    <w:rsid w:val="00F653B8"/>
    <w:rsid w:val="00F6735A"/>
    <w:rsid w:val="00F67809"/>
    <w:rsid w:val="00F71FE5"/>
    <w:rsid w:val="00F72C2A"/>
    <w:rsid w:val="00F759AD"/>
    <w:rsid w:val="00F75DFB"/>
    <w:rsid w:val="00F8438A"/>
    <w:rsid w:val="00F9008D"/>
    <w:rsid w:val="00F93C96"/>
    <w:rsid w:val="00F97287"/>
    <w:rsid w:val="00FA1263"/>
    <w:rsid w:val="00FA1266"/>
    <w:rsid w:val="00FA3932"/>
    <w:rsid w:val="00FB4B0D"/>
    <w:rsid w:val="00FB4E42"/>
    <w:rsid w:val="00FC0B51"/>
    <w:rsid w:val="00FC1192"/>
    <w:rsid w:val="00FC3855"/>
    <w:rsid w:val="00FD7C63"/>
    <w:rsid w:val="00FE4F62"/>
    <w:rsid w:val="00FE5CB5"/>
    <w:rsid w:val="00FE66FC"/>
    <w:rsid w:val="00FF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Heading1"/>
    <w:qFormat/>
    <w:rsid w:val="00262AE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262AE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262AE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62AE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262AE6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qFormat/>
    <w:rsid w:val="00262AE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qFormat/>
    <w:rsid w:val="00262AE6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link w:val="Header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262AE6"/>
    <w:rPr>
      <w:lang w:eastAsia="en-US"/>
    </w:rPr>
  </w:style>
  <w:style w:type="paragraph" w:customStyle="1" w:styleId="B30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E96A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6AFE"/>
  </w:style>
  <w:style w:type="character" w:customStyle="1" w:styleId="CommentTextChar">
    <w:name w:val="Comment Text Char"/>
    <w:basedOn w:val="DefaultParagraphFont"/>
    <w:link w:val="CommentText"/>
    <w:rsid w:val="00E96AF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9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6AFE"/>
    <w:rPr>
      <w:b/>
      <w:bCs/>
      <w:lang w:eastAsia="en-US"/>
    </w:rPr>
  </w:style>
  <w:style w:type="paragraph" w:styleId="Revision">
    <w:name w:val="Revision"/>
    <w:hidden/>
    <w:uiPriority w:val="99"/>
    <w:semiHidden/>
    <w:rsid w:val="00E96AFE"/>
    <w:rPr>
      <w:lang w:eastAsia="en-US"/>
    </w:rPr>
  </w:style>
  <w:style w:type="paragraph" w:styleId="Index1">
    <w:name w:val="index 1"/>
    <w:basedOn w:val="Normal"/>
    <w:rsid w:val="00262AE6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262AE6"/>
    <w:pPr>
      <w:ind w:left="284"/>
    </w:pPr>
  </w:style>
  <w:style w:type="character" w:styleId="FootnoteReferenc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262AE6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262AE6"/>
    <w:rPr>
      <w:rFonts w:eastAsia="SimSun"/>
      <w:sz w:val="16"/>
      <w:lang w:eastAsia="en-US"/>
    </w:rPr>
  </w:style>
  <w:style w:type="paragraph" w:styleId="ListNumber2">
    <w:name w:val="List Number 2"/>
    <w:basedOn w:val="ListNumber"/>
    <w:rsid w:val="00262AE6"/>
    <w:pPr>
      <w:ind w:left="851"/>
    </w:pPr>
  </w:style>
  <w:style w:type="paragraph" w:styleId="ListNumber">
    <w:name w:val="List Number"/>
    <w:basedOn w:val="List"/>
    <w:rsid w:val="00262AE6"/>
  </w:style>
  <w:style w:type="paragraph" w:styleId="List">
    <w:name w:val="List"/>
    <w:basedOn w:val="Normal"/>
    <w:rsid w:val="00262AE6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rsid w:val="00262AE6"/>
    <w:pPr>
      <w:ind w:left="851"/>
    </w:pPr>
  </w:style>
  <w:style w:type="paragraph" w:styleId="ListBullet">
    <w:name w:val="List Bullet"/>
    <w:basedOn w:val="List"/>
    <w:rsid w:val="00262AE6"/>
  </w:style>
  <w:style w:type="paragraph" w:styleId="ListBullet3">
    <w:name w:val="List Bullet 3"/>
    <w:basedOn w:val="ListBullet2"/>
    <w:rsid w:val="00262AE6"/>
    <w:pPr>
      <w:ind w:left="1135"/>
    </w:pPr>
  </w:style>
  <w:style w:type="paragraph" w:styleId="List2">
    <w:name w:val="List 2"/>
    <w:basedOn w:val="List"/>
    <w:rsid w:val="00262AE6"/>
    <w:pPr>
      <w:ind w:left="851"/>
    </w:pPr>
  </w:style>
  <w:style w:type="paragraph" w:styleId="List3">
    <w:name w:val="List 3"/>
    <w:basedOn w:val="List2"/>
    <w:rsid w:val="00262AE6"/>
    <w:pPr>
      <w:ind w:left="1135"/>
    </w:pPr>
  </w:style>
  <w:style w:type="paragraph" w:styleId="List4">
    <w:name w:val="List 4"/>
    <w:basedOn w:val="List3"/>
    <w:rsid w:val="00262AE6"/>
    <w:pPr>
      <w:ind w:left="1418"/>
    </w:pPr>
  </w:style>
  <w:style w:type="paragraph" w:styleId="List5">
    <w:name w:val="List 5"/>
    <w:basedOn w:val="List4"/>
    <w:rsid w:val="00262AE6"/>
    <w:pPr>
      <w:ind w:left="1702"/>
    </w:pPr>
  </w:style>
  <w:style w:type="paragraph" w:styleId="ListBullet4">
    <w:name w:val="List Bullet 4"/>
    <w:basedOn w:val="ListBullet3"/>
    <w:rsid w:val="00262AE6"/>
    <w:pPr>
      <w:ind w:left="1418"/>
    </w:pPr>
  </w:style>
  <w:style w:type="paragraph" w:styleId="ListBullet5">
    <w:name w:val="List Bullet 5"/>
    <w:basedOn w:val="ListBullet4"/>
    <w:rsid w:val="00262AE6"/>
    <w:pPr>
      <w:ind w:left="1702"/>
    </w:pPr>
  </w:style>
  <w:style w:type="paragraph" w:styleId="IndexHeading">
    <w:name w:val="index heading"/>
    <w:basedOn w:val="Normal"/>
    <w:next w:val="Normal"/>
    <w:rsid w:val="00262AE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262AE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262AE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262AE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262AE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262AE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262AE6"/>
    <w:pPr>
      <w:spacing w:before="120" w:after="120"/>
    </w:pPr>
    <w:rPr>
      <w:rFonts w:eastAsia="SimSun"/>
      <w:b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262AE6"/>
    <w:rPr>
      <w:rFonts w:eastAsia="SimSun"/>
      <w:b/>
      <w:lang w:eastAsia="en-US"/>
    </w:rPr>
  </w:style>
  <w:style w:type="paragraph" w:styleId="DocumentMap">
    <w:name w:val="Document Map"/>
    <w:basedOn w:val="Normal"/>
    <w:link w:val="DocumentMapChar"/>
    <w:rsid w:val="00262AE6"/>
    <w:pPr>
      <w:shd w:val="clear" w:color="auto" w:fill="000080"/>
    </w:pPr>
    <w:rPr>
      <w:rFonts w:ascii="Tahoma" w:eastAsia="SimSun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62AE6"/>
    <w:rPr>
      <w:rFonts w:ascii="Tahoma" w:eastAsia="SimSun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rsid w:val="00262AE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62AE6"/>
    <w:rPr>
      <w:rFonts w:ascii="Courier New" w:eastAsia="SimSun" w:hAnsi="Courier New"/>
      <w:lang w:val="nb-NO" w:eastAsia="en-US"/>
    </w:rPr>
  </w:style>
  <w:style w:type="paragraph" w:styleId="BodyText">
    <w:name w:val="Body Text"/>
    <w:aliases w:val="bt"/>
    <w:basedOn w:val="Normal"/>
    <w:link w:val="BodyTextChar"/>
    <w:qFormat/>
    <w:rsid w:val="00262AE6"/>
    <w:rPr>
      <w:rFonts w:eastAsia="SimSun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262AE6"/>
    <w:rPr>
      <w:rFonts w:eastAsia="SimSun"/>
      <w:lang w:eastAsia="en-US"/>
    </w:rPr>
  </w:style>
  <w:style w:type="paragraph" w:customStyle="1" w:styleId="a0">
    <w:name w:val="样式 页眉"/>
    <w:basedOn w:val="Header"/>
    <w:link w:val="Char"/>
    <w:rsid w:val="00262AE6"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qFormat/>
    <w:rsid w:val="00262AE6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rsid w:val="00262AE6"/>
    <w:rPr>
      <w:rFonts w:eastAsia="MS Mincho"/>
      <w:lang w:eastAsia="en-US"/>
    </w:rPr>
  </w:style>
  <w:style w:type="paragraph" w:customStyle="1" w:styleId="1">
    <w:name w:val="正文1"/>
    <w:basedOn w:val="Normal"/>
    <w:link w:val="1Char"/>
    <w:qFormat/>
    <w:rsid w:val="00262AE6"/>
    <w:pPr>
      <w:widowControl w:val="0"/>
      <w:adjustRightInd w:val="0"/>
      <w:jc w:val="both"/>
    </w:pPr>
    <w:rPr>
      <w:rFonts w:eastAsia="SimSun"/>
      <w:lang w:val="x-none" w:eastAsia="x-none"/>
    </w:rPr>
  </w:style>
  <w:style w:type="character" w:customStyle="1" w:styleId="1Char">
    <w:name w:val="正文1 Char"/>
    <w:link w:val="1"/>
    <w:rsid w:val="00262AE6"/>
    <w:rPr>
      <w:rFonts w:eastAsia="SimSun"/>
      <w:lang w:val="x-none" w:eastAsia="x-none"/>
    </w:rPr>
  </w:style>
  <w:style w:type="paragraph" w:customStyle="1" w:styleId="3GPP">
    <w:name w:val="3GPP 正文"/>
    <w:basedOn w:val="Normal"/>
    <w:link w:val="3GPPChar"/>
    <w:qFormat/>
    <w:rsid w:val="00262AE6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SimSun"/>
      <w:lang w:val="x-none" w:eastAsia="ja-JP"/>
    </w:rPr>
  </w:style>
  <w:style w:type="paragraph" w:customStyle="1" w:styleId="3GPPlevel3">
    <w:name w:val="3GPP level 3"/>
    <w:basedOn w:val="Heading3"/>
    <w:link w:val="3GPPlevel3Char"/>
    <w:qFormat/>
    <w:rsid w:val="00262AE6"/>
    <w:rPr>
      <w:rFonts w:eastAsia="SimSun"/>
    </w:rPr>
  </w:style>
  <w:style w:type="character" w:customStyle="1" w:styleId="3GPPlevel3Char">
    <w:name w:val="3GPP level 3 Char"/>
    <w:link w:val="3GPPlevel3"/>
    <w:rsid w:val="00262AE6"/>
    <w:rPr>
      <w:rFonts w:ascii="Arial" w:eastAsia="SimSun" w:hAnsi="Arial"/>
      <w:sz w:val="28"/>
      <w:lang w:eastAsia="en-US"/>
    </w:rPr>
  </w:style>
  <w:style w:type="paragraph" w:customStyle="1" w:styleId="equationArrayNum">
    <w:name w:val="equationArrayNum"/>
    <w:basedOn w:val="Normal"/>
    <w:next w:val="Normal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uiPriority w:val="34"/>
    <w:qFormat/>
    <w:rsid w:val="00262AE6"/>
    <w:pPr>
      <w:ind w:firstLineChars="200" w:firstLine="420"/>
    </w:pPr>
    <w:rPr>
      <w:rFonts w:eastAsia="SimSun"/>
    </w:rPr>
  </w:style>
  <w:style w:type="paragraph" w:customStyle="1" w:styleId="BodyBest">
    <w:name w:val="BodyBest"/>
    <w:basedOn w:val="Normal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Normal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262AE6"/>
    <w:pPr>
      <w:tabs>
        <w:tab w:val="center" w:pos="4820"/>
        <w:tab w:val="right" w:pos="9640"/>
      </w:tabs>
    </w:pPr>
    <w:rPr>
      <w:rFonts w:eastAsia="SimSun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SimSun"/>
      <w:noProof/>
      <w:lang w:eastAsia="en-US"/>
    </w:rPr>
  </w:style>
  <w:style w:type="paragraph" w:customStyle="1" w:styleId="FL">
    <w:name w:val="FL"/>
    <w:basedOn w:val="Normal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basedOn w:val="DefaultParagraphFont"/>
    <w:rsid w:val="00FB4E42"/>
  </w:style>
  <w:style w:type="paragraph" w:customStyle="1" w:styleId="Heading2Head2A2">
    <w:name w:val="Heading 2.Head2A.2"/>
    <w:basedOn w:val="Heading1"/>
    <w:next w:val="Normal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SimSun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DefaultParagraphFont"/>
    <w:rsid w:val="00FB4E42"/>
    <w:rPr>
      <w:lang w:val="en-GB" w:eastAsia="ja-JP" w:bidi="ar-SA"/>
    </w:rPr>
  </w:style>
  <w:style w:type="paragraph" w:customStyle="1" w:styleId="bodytext4">
    <w:name w:val="bodytext4"/>
    <w:basedOn w:val="BodyText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DefaultParagraphFont"/>
    <w:rsid w:val="00FB4E42"/>
    <w:rPr>
      <w:lang w:val="en-GB" w:eastAsia="ja-JP" w:bidi="ar-SA"/>
    </w:rPr>
  </w:style>
  <w:style w:type="character" w:customStyle="1" w:styleId="B1Zchn">
    <w:name w:val="B1 Zchn"/>
    <w:basedOn w:val="DefaultParagraphFont"/>
    <w:rsid w:val="00FB4E42"/>
    <w:rPr>
      <w:rFonts w:eastAsia="MS Mincho"/>
      <w:lang w:val="en-GB" w:eastAsia="en-US" w:bidi="ar-SA"/>
    </w:rPr>
  </w:style>
  <w:style w:type="character" w:styleId="Emphasis">
    <w:name w:val="Emphasis"/>
    <w:basedOn w:val="DefaultParagraphFont"/>
    <w:qFormat/>
    <w:rsid w:val="00FB4E42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BodyTextIndent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FB4E42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B4E42"/>
    <w:rPr>
      <w:rFonts w:eastAsia="SimSun"/>
      <w:lang w:eastAsia="en-US"/>
    </w:rPr>
  </w:style>
  <w:style w:type="paragraph" w:customStyle="1" w:styleId="ECCBulletsLv1">
    <w:name w:val="ECC Bullets Lv1"/>
    <w:basedOn w:val="Normal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sid w:val="00FB4E42"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Normal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DefaultParagraphFont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DefaultParagraphFont"/>
    <w:rsid w:val="00FB4E42"/>
  </w:style>
  <w:style w:type="paragraph" w:customStyle="1" w:styleId="Call">
    <w:name w:val="Call"/>
    <w:basedOn w:val="Normal"/>
    <w:next w:val="Normal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DefaultParagraphFont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DefaultParagraphFont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C70A8-D69C-46C2-9060-3F4497288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Huawei-RKy</cp:lastModifiedBy>
  <cp:revision>3</cp:revision>
  <cp:lastPrinted>2019-02-25T13:05:00Z</cp:lastPrinted>
  <dcterms:created xsi:type="dcterms:W3CDTF">2021-05-11T20:36:00Z</dcterms:created>
  <dcterms:modified xsi:type="dcterms:W3CDTF">2021-05-11T20:39:00Z</dcterms:modified>
</cp:coreProperties>
</file>